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922" w:rsidRDefault="0008615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  <w:t>R5-</w:t>
      </w:r>
      <w:r>
        <w:rPr>
          <w:rFonts w:hint="eastAsia"/>
          <w:b/>
          <w:i/>
          <w:sz w:val="28"/>
        </w:rPr>
        <w:t>23</w:t>
      </w:r>
      <w:r w:rsidR="00CB389C">
        <w:rPr>
          <w:b/>
          <w:i/>
          <w:sz w:val="28"/>
        </w:rPr>
        <w:t>1556</w:t>
      </w:r>
      <w:r>
        <w:rPr>
          <w:b/>
          <w:i/>
          <w:sz w:val="28"/>
        </w:rPr>
        <w:t xml:space="preserve"> </w:t>
      </w:r>
    </w:p>
    <w:p w:rsidR="00FB1922" w:rsidRDefault="0008615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Feb 27th - Mar 3rd,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19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922" w:rsidRDefault="0008615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FB1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1922" w:rsidRDefault="0008615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B1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922">
        <w:tc>
          <w:tcPr>
            <w:tcW w:w="142" w:type="dxa"/>
            <w:tcBorders>
              <w:lef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B1922" w:rsidRDefault="0008615F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:rsidR="00FB1922" w:rsidRDefault="0008615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B1922" w:rsidRDefault="0008615F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3469</w:t>
            </w:r>
          </w:p>
        </w:tc>
        <w:tc>
          <w:tcPr>
            <w:tcW w:w="709" w:type="dxa"/>
          </w:tcPr>
          <w:p w:rsidR="00FB1922" w:rsidRDefault="0008615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B1922" w:rsidRDefault="00CB389C" w:rsidP="00CB389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  <w:r w:rsidR="0008615F"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:rsidR="00FB1922" w:rsidRDefault="0008615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B1922" w:rsidRDefault="0008615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</w:pPr>
          </w:p>
        </w:tc>
      </w:tr>
      <w:tr w:rsidR="00FB1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</w:pPr>
          </w:p>
        </w:tc>
      </w:tr>
      <w:tr w:rsidR="00FB19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B1922" w:rsidRDefault="0008615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B1922">
        <w:tc>
          <w:tcPr>
            <w:tcW w:w="9641" w:type="dxa"/>
            <w:gridSpan w:val="9"/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B1922" w:rsidRDefault="00FB19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1922">
        <w:tc>
          <w:tcPr>
            <w:tcW w:w="2835" w:type="dxa"/>
          </w:tcPr>
          <w:p w:rsidR="00FB1922" w:rsidRDefault="000861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B1922" w:rsidRDefault="0008615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B1922" w:rsidRDefault="00FB1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B1922" w:rsidRDefault="0008615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B1922" w:rsidRDefault="00FB1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B1922" w:rsidRDefault="0008615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B1922" w:rsidRDefault="00FB1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B1922" w:rsidRDefault="0008615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B1922" w:rsidRDefault="00FB192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B1922" w:rsidRDefault="00FB19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1922">
        <w:trPr>
          <w:trHeight w:val="90"/>
        </w:trPr>
        <w:tc>
          <w:tcPr>
            <w:tcW w:w="9640" w:type="dxa"/>
            <w:gridSpan w:val="11"/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9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1922" w:rsidRDefault="0008615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Addition of new test case 6.4.2.3 for NR slice</w:t>
            </w:r>
          </w:p>
        </w:tc>
      </w:tr>
      <w:tr w:rsidR="00FB1922">
        <w:tc>
          <w:tcPr>
            <w:tcW w:w="1843" w:type="dxa"/>
            <w:tcBorders>
              <w:lef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922">
        <w:tc>
          <w:tcPr>
            <w:tcW w:w="1843" w:type="dxa"/>
            <w:tcBorders>
              <w:left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B1922" w:rsidRDefault="0008615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 w:rsidR="00FB1922">
        <w:tc>
          <w:tcPr>
            <w:tcW w:w="1843" w:type="dxa"/>
            <w:tcBorders>
              <w:left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B1922" w:rsidRDefault="0008615F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FB1922">
        <w:tc>
          <w:tcPr>
            <w:tcW w:w="1843" w:type="dxa"/>
            <w:tcBorders>
              <w:lef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922">
        <w:tc>
          <w:tcPr>
            <w:tcW w:w="1843" w:type="dxa"/>
            <w:tcBorders>
              <w:left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B1922" w:rsidRDefault="0008615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NR_slice-UEConTest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B1922" w:rsidRDefault="00FB192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B1922" w:rsidRDefault="0008615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B1922" w:rsidRDefault="0008615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02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FB1922">
        <w:tc>
          <w:tcPr>
            <w:tcW w:w="1843" w:type="dxa"/>
            <w:tcBorders>
              <w:lef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9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B1922" w:rsidRDefault="0008615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B1922" w:rsidRDefault="00FB192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B1922" w:rsidRDefault="0008615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B1922" w:rsidRDefault="0008615F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FB19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B1922" w:rsidRDefault="0008615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B1922" w:rsidRDefault="0008615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FB1922">
        <w:tc>
          <w:tcPr>
            <w:tcW w:w="1843" w:type="dxa"/>
          </w:tcPr>
          <w:p w:rsidR="00FB1922" w:rsidRDefault="00FB1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1922" w:rsidRDefault="0008615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To add </w:t>
            </w:r>
            <w:r>
              <w:rPr>
                <w:lang w:eastAsia="zh-CN"/>
              </w:rPr>
              <w:t>NR slice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6.4.2.3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Slice-based cell reselection in RRC_INACTIVE state / Re-</w:t>
            </w:r>
            <w:proofErr w:type="spellStart"/>
            <w:r>
              <w:rPr>
                <w:lang w:val="en-US" w:eastAsia="zh-CN"/>
              </w:rPr>
              <w:t>seletion</w:t>
            </w:r>
            <w:proofErr w:type="spellEnd"/>
            <w:r>
              <w:rPr>
                <w:lang w:val="en-US" w:eastAsia="zh-CN"/>
              </w:rPr>
              <w:t xml:space="preserve"> priorities provided by SIB16</w:t>
            </w:r>
          </w:p>
        </w:tc>
      </w:tr>
      <w:tr w:rsidR="00FB1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922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B1922" w:rsidRDefault="0008615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rFonts w:hint="eastAsia"/>
                <w:lang w:eastAsia="zh-CN"/>
              </w:rPr>
              <w:t>dd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NR slice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6.4.2.3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Slice-based cell reselection in RRC_INACTIVE state / Re-</w:t>
            </w:r>
            <w:proofErr w:type="spellStart"/>
            <w:r>
              <w:rPr>
                <w:lang w:val="en-US" w:eastAsia="zh-CN"/>
              </w:rPr>
              <w:t>seletion</w:t>
            </w:r>
            <w:proofErr w:type="spellEnd"/>
            <w:r>
              <w:rPr>
                <w:lang w:val="en-US" w:eastAsia="zh-CN"/>
              </w:rPr>
              <w:t xml:space="preserve"> priorities provided by SIB16</w:t>
            </w:r>
          </w:p>
        </w:tc>
      </w:tr>
      <w:tr w:rsidR="00FB1922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1922" w:rsidRDefault="0008615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Work Plan is incomplete</w:t>
            </w:r>
          </w:p>
        </w:tc>
      </w:tr>
      <w:tr w:rsidR="00FB1922">
        <w:tc>
          <w:tcPr>
            <w:tcW w:w="2694" w:type="dxa"/>
            <w:gridSpan w:val="2"/>
          </w:tcPr>
          <w:p w:rsidR="00FB1922" w:rsidRDefault="00FB1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1922" w:rsidRDefault="0008615F">
            <w:pPr>
              <w:pStyle w:val="CRCoverPage"/>
              <w:spacing w:after="0"/>
              <w:rPr>
                <w:lang w:val="en-US" w:eastAsia="zh-CN"/>
              </w:rPr>
            </w:pPr>
            <w:r>
              <w:t>6.4.2.3 (new)</w:t>
            </w:r>
          </w:p>
        </w:tc>
      </w:tr>
      <w:tr w:rsidR="00FB1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1922" w:rsidRDefault="00FB1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1922" w:rsidRDefault="000861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B1922" w:rsidRDefault="000861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B1922" w:rsidRDefault="00FB192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B1922" w:rsidRDefault="00FB1922">
            <w:pPr>
              <w:pStyle w:val="CRCoverPage"/>
              <w:spacing w:after="0"/>
              <w:ind w:left="99"/>
            </w:pPr>
          </w:p>
        </w:tc>
      </w:tr>
      <w:tr w:rsidR="00FB1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1922" w:rsidRDefault="00FB1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1922" w:rsidRDefault="0008615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B1922" w:rsidRDefault="0008615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1922" w:rsidRDefault="0008615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1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1922" w:rsidRDefault="0008615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1922" w:rsidRDefault="0008615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1922" w:rsidRDefault="00FB192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FB1922" w:rsidRDefault="0008615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1922" w:rsidRDefault="0008615F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>TS 38.523-2 CR</w:t>
            </w:r>
            <w:r>
              <w:t xml:space="preserve"> </w:t>
            </w:r>
            <w:r>
              <w:rPr>
                <w:rFonts w:hint="eastAsia"/>
              </w:rPr>
              <w:t>0309</w:t>
            </w:r>
            <w:r>
              <w:t xml:space="preserve"> </w:t>
            </w:r>
          </w:p>
        </w:tc>
      </w:tr>
      <w:tr w:rsidR="00FB1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1922" w:rsidRDefault="0008615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1922" w:rsidRDefault="00FB1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1922" w:rsidRDefault="0008615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B1922" w:rsidRDefault="0008615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1922" w:rsidRDefault="0008615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1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</w:pPr>
          </w:p>
        </w:tc>
      </w:tr>
      <w:tr w:rsidR="00FB1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1922" w:rsidRDefault="00FB1922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FB19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1922" w:rsidRDefault="00FB1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B1922" w:rsidRDefault="00FB1922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FB1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1922" w:rsidRDefault="00FB1922" w:rsidP="00894168">
            <w:pPr>
              <w:pStyle w:val="CRCoverPage"/>
              <w:spacing w:after="0"/>
              <w:rPr>
                <w:highlight w:val="green"/>
                <w:lang w:val="en-US" w:eastAsia="zh-CN"/>
              </w:rPr>
            </w:pPr>
          </w:p>
        </w:tc>
      </w:tr>
    </w:tbl>
    <w:p w:rsidR="00FB1922" w:rsidRDefault="00FB1922">
      <w:pPr>
        <w:pStyle w:val="CRCoverPage"/>
        <w:spacing w:after="0"/>
        <w:rPr>
          <w:sz w:val="8"/>
          <w:szCs w:val="8"/>
        </w:rPr>
      </w:pPr>
    </w:p>
    <w:p w:rsidR="00FB1922" w:rsidRDefault="00FB1922">
      <w:pPr>
        <w:sectPr w:rsidR="00FB192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B1922" w:rsidRDefault="0008615F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52217967"/>
      <w:bookmarkStart w:id="2" w:name="_Toc68538436"/>
      <w:bookmarkStart w:id="3" w:name="_Toc90971497"/>
      <w:bookmarkStart w:id="4" w:name="_Toc36713654"/>
      <w:bookmarkStart w:id="5" w:name="_Toc36713251"/>
      <w:bookmarkStart w:id="6" w:name="_Toc58499579"/>
      <w:bookmarkStart w:id="7" w:name="_Toc75510019"/>
      <w:r>
        <w:rPr>
          <w:color w:val="00B0F0"/>
          <w:sz w:val="28"/>
          <w:lang w:eastAsia="ja-JP"/>
        </w:rPr>
        <w:lastRenderedPageBreak/>
        <w:t>&lt;Start of modified section&gt;</w:t>
      </w:r>
    </w:p>
    <w:p w:rsidR="00FB1922" w:rsidRDefault="0008615F">
      <w:pPr>
        <w:pStyle w:val="4"/>
        <w:rPr>
          <w:ins w:id="8" w:author="HAT" w:date="2022-12-20T15:25:00Z"/>
        </w:rPr>
      </w:pPr>
      <w:ins w:id="9" w:author="HAT" w:date="2022-12-20T15:25:00Z">
        <w:r>
          <w:t>6.</w:t>
        </w:r>
      </w:ins>
      <w:ins w:id="10" w:author="HAT" w:date="2022-12-22T15:51:00Z">
        <w:r>
          <w:t>4</w:t>
        </w:r>
      </w:ins>
      <w:ins w:id="11" w:author="HAT" w:date="2022-12-20T15:25:00Z">
        <w:r>
          <w:t>.2.</w:t>
        </w:r>
      </w:ins>
      <w:ins w:id="12" w:author="HAT" w:date="2022-12-22T15:51:00Z">
        <w:r>
          <w:t>3</w:t>
        </w:r>
      </w:ins>
      <w:ins w:id="13" w:author="HAT" w:date="2022-12-20T15:25:00Z">
        <w:r>
          <w:tab/>
        </w:r>
      </w:ins>
      <w:ins w:id="14" w:author="HAT" w:date="2022-12-22T15:51:00Z">
        <w:r>
          <w:t>Slice-based cell reselection in RRC_INACTIVE state / Re-</w:t>
        </w:r>
        <w:proofErr w:type="spellStart"/>
        <w:r>
          <w:t>seletion</w:t>
        </w:r>
        <w:proofErr w:type="spellEnd"/>
        <w:r>
          <w:t xml:space="preserve"> priorities provided by SIB16</w:t>
        </w:r>
      </w:ins>
    </w:p>
    <w:p w:rsidR="00FB1922" w:rsidRDefault="0008615F">
      <w:pPr>
        <w:pStyle w:val="H6"/>
        <w:rPr>
          <w:ins w:id="15" w:author="HAT" w:date="2022-12-20T15:25:00Z"/>
        </w:rPr>
      </w:pPr>
      <w:ins w:id="16" w:author="HAT" w:date="2022-12-20T15:25:00Z">
        <w:r>
          <w:t>6.</w:t>
        </w:r>
      </w:ins>
      <w:ins w:id="17" w:author="HAT" w:date="2022-12-22T16:52:00Z">
        <w:r>
          <w:t>4</w:t>
        </w:r>
      </w:ins>
      <w:ins w:id="18" w:author="HAT" w:date="2022-12-20T15:25:00Z">
        <w:r>
          <w:t>.2.</w:t>
        </w:r>
      </w:ins>
      <w:ins w:id="19" w:author="HAT" w:date="2022-12-22T16:52:00Z">
        <w:r>
          <w:t>3</w:t>
        </w:r>
      </w:ins>
      <w:ins w:id="20" w:author="HAT" w:date="2022-12-20T15:25:00Z">
        <w:r>
          <w:t>.1</w:t>
        </w:r>
        <w:r>
          <w:tab/>
          <w:t>Test Purpose (TP)</w:t>
        </w:r>
      </w:ins>
    </w:p>
    <w:p w:rsidR="00FB1922" w:rsidRDefault="0008615F">
      <w:pPr>
        <w:pStyle w:val="H6"/>
        <w:rPr>
          <w:ins w:id="21" w:author="HAT" w:date="2022-12-20T15:25:00Z"/>
        </w:rPr>
      </w:pPr>
      <w:ins w:id="22" w:author="HAT" w:date="2022-12-20T15:25:00Z">
        <w:r>
          <w:t>(1)</w:t>
        </w:r>
      </w:ins>
    </w:p>
    <w:p w:rsidR="00FB1922" w:rsidRDefault="0008615F">
      <w:pPr>
        <w:pStyle w:val="PL"/>
        <w:rPr>
          <w:ins w:id="23" w:author="HAT" w:date="2022-12-20T15:25:00Z"/>
        </w:rPr>
      </w:pPr>
      <w:ins w:id="24" w:author="HAT" w:date="2022-12-20T15:25:00Z">
        <w:r>
          <w:rPr>
            <w:b/>
            <w:bCs/>
          </w:rPr>
          <w:t xml:space="preserve">with </w:t>
        </w:r>
        <w:r>
          <w:t xml:space="preserve">{ </w:t>
        </w:r>
      </w:ins>
      <w:ins w:id="25" w:author="HAT" w:date="2022-12-22T16:05:00Z">
        <w:r>
          <w:t>UE supporting slice-based cell reselection and in NR RRC_INACTIVE state</w:t>
        </w:r>
      </w:ins>
      <w:ins w:id="26" w:author="HAT" w:date="2022-12-20T15:25:00Z">
        <w:r>
          <w:t xml:space="preserve"> }</w:t>
        </w:r>
      </w:ins>
    </w:p>
    <w:p w:rsidR="00FB1922" w:rsidRDefault="0008615F">
      <w:pPr>
        <w:pStyle w:val="PL"/>
        <w:rPr>
          <w:ins w:id="27" w:author="HAT" w:date="2022-12-20T15:25:00Z"/>
        </w:rPr>
      </w:pPr>
      <w:ins w:id="28" w:author="HAT" w:date="2022-12-20T15:25:00Z">
        <w:r>
          <w:rPr>
            <w:b/>
            <w:bCs/>
          </w:rPr>
          <w:t>ensure that</w:t>
        </w:r>
        <w:r>
          <w:t xml:space="preserve"> {</w:t>
        </w:r>
      </w:ins>
    </w:p>
    <w:p w:rsidR="00FB1922" w:rsidRDefault="0008615F">
      <w:pPr>
        <w:pStyle w:val="PL"/>
        <w:rPr>
          <w:ins w:id="29" w:author="HAT" w:date="2022-12-20T15:25:00Z"/>
        </w:rPr>
      </w:pPr>
      <w:ins w:id="30" w:author="HAT" w:date="2022-12-20T15:25:00Z">
        <w:r>
          <w:rPr>
            <w:b/>
            <w:bCs/>
          </w:rPr>
          <w:t xml:space="preserve">  when</w:t>
        </w:r>
        <w:r>
          <w:t xml:space="preserve"> { </w:t>
        </w:r>
      </w:ins>
      <w:ins w:id="31" w:author="HAT" w:date="2022-12-22T16:05:00Z">
        <w:r>
          <w:t>UE detects the cell re-selection criteria is met for two cells on different frequencies supporting different NAS-provided NSAG priorities</w:t>
        </w:r>
      </w:ins>
      <w:ins w:id="32" w:author="HAT" w:date="2022-12-20T15:25:00Z">
        <w:r>
          <w:t xml:space="preserve">  }</w:t>
        </w:r>
      </w:ins>
    </w:p>
    <w:p w:rsidR="00FB1922" w:rsidRDefault="0008615F">
      <w:pPr>
        <w:pStyle w:val="PL"/>
        <w:rPr>
          <w:ins w:id="33" w:author="HAT" w:date="2022-12-20T15:25:00Z"/>
        </w:rPr>
      </w:pPr>
      <w:ins w:id="34" w:author="HAT" w:date="2022-12-20T15:25:00Z">
        <w:r>
          <w:rPr>
            <w:b/>
            <w:bCs/>
          </w:rPr>
          <w:t xml:space="preserve">    then</w:t>
        </w:r>
        <w:r>
          <w:t xml:space="preserve"> { </w:t>
        </w:r>
      </w:ins>
      <w:ins w:id="35" w:author="HAT" w:date="2022-12-22T16:05:00Z">
        <w:r>
          <w:t>UE reselects to the cell on the frequency which supports higher priority NSAG and remains in RRC_INACTIVE state</w:t>
        </w:r>
      </w:ins>
      <w:ins w:id="36" w:author="HAT" w:date="2022-12-20T15:25:00Z">
        <w:r>
          <w:t xml:space="preserve"> }</w:t>
        </w:r>
      </w:ins>
    </w:p>
    <w:p w:rsidR="00FB1922" w:rsidRDefault="0008615F">
      <w:pPr>
        <w:pStyle w:val="PL"/>
        <w:rPr>
          <w:ins w:id="37" w:author="HAT" w:date="2022-12-20T15:25:00Z"/>
        </w:rPr>
      </w:pPr>
      <w:ins w:id="38" w:author="HAT" w:date="2022-12-20T15:25:00Z">
        <w:r>
          <w:t xml:space="preserve">            }</w:t>
        </w:r>
      </w:ins>
    </w:p>
    <w:p w:rsidR="00FB1922" w:rsidRDefault="00FB1922">
      <w:pPr>
        <w:pStyle w:val="PL"/>
        <w:rPr>
          <w:ins w:id="39" w:author="HAT" w:date="2022-12-20T15:25:00Z"/>
        </w:rPr>
      </w:pPr>
    </w:p>
    <w:p w:rsidR="00FB1922" w:rsidRDefault="0008615F">
      <w:pPr>
        <w:pStyle w:val="H6"/>
        <w:rPr>
          <w:ins w:id="40" w:author="HAT" w:date="2022-12-20T15:25:00Z"/>
        </w:rPr>
      </w:pPr>
      <w:ins w:id="41" w:author="HAT" w:date="2022-12-20T15:25:00Z">
        <w:r>
          <w:t>(2)</w:t>
        </w:r>
      </w:ins>
    </w:p>
    <w:p w:rsidR="00FB1922" w:rsidRDefault="0008615F">
      <w:pPr>
        <w:pStyle w:val="PL"/>
        <w:rPr>
          <w:ins w:id="42" w:author="HAT" w:date="2022-12-20T15:25:00Z"/>
        </w:rPr>
      </w:pPr>
      <w:ins w:id="43" w:author="HAT" w:date="2022-12-20T15:25:00Z">
        <w:r>
          <w:rPr>
            <w:b/>
            <w:bCs/>
          </w:rPr>
          <w:t xml:space="preserve">with </w:t>
        </w:r>
        <w:r>
          <w:t xml:space="preserve">{ </w:t>
        </w:r>
      </w:ins>
      <w:ins w:id="44" w:author="HAT" w:date="2022-12-22T16:06:00Z">
        <w:r>
          <w:t>UE supporting slice-based cell reselection and in NR RRC_INACTIVE state</w:t>
        </w:r>
      </w:ins>
      <w:ins w:id="45" w:author="HAT" w:date="2022-12-20T15:25:00Z">
        <w:r>
          <w:t xml:space="preserve"> }</w:t>
        </w:r>
      </w:ins>
    </w:p>
    <w:p w:rsidR="00FB1922" w:rsidRDefault="0008615F">
      <w:pPr>
        <w:pStyle w:val="PL"/>
        <w:rPr>
          <w:ins w:id="46" w:author="HAT" w:date="2022-12-20T15:25:00Z"/>
        </w:rPr>
      </w:pPr>
      <w:ins w:id="47" w:author="HAT" w:date="2022-12-20T15:25:00Z">
        <w:r>
          <w:rPr>
            <w:b/>
            <w:bCs/>
          </w:rPr>
          <w:t>ensure that</w:t>
        </w:r>
        <w:r>
          <w:t xml:space="preserve"> {</w:t>
        </w:r>
      </w:ins>
    </w:p>
    <w:p w:rsidR="00FB1922" w:rsidRDefault="0008615F">
      <w:pPr>
        <w:pStyle w:val="PL"/>
        <w:rPr>
          <w:ins w:id="48" w:author="HAT" w:date="2022-12-20T15:25:00Z"/>
        </w:rPr>
      </w:pPr>
      <w:ins w:id="49" w:author="HAT" w:date="2022-12-20T15:25:00Z">
        <w:r>
          <w:rPr>
            <w:b/>
            <w:bCs/>
          </w:rPr>
          <w:t xml:space="preserve">  when</w:t>
        </w:r>
        <w:r>
          <w:t xml:space="preserve"> { </w:t>
        </w:r>
      </w:ins>
      <w:ins w:id="50" w:author="HAT" w:date="2022-12-22T16:06:00Z">
        <w:r>
          <w:t>UE detects the cell re-selection criteria is met for two cells on different frequencies supporting same NAS-provided NSAG priority</w:t>
        </w:r>
      </w:ins>
      <w:ins w:id="51" w:author="HAT" w:date="2022-12-20T15:25:00Z">
        <w:r>
          <w:t xml:space="preserve">  }</w:t>
        </w:r>
      </w:ins>
    </w:p>
    <w:p w:rsidR="00FB1922" w:rsidRDefault="0008615F">
      <w:pPr>
        <w:pStyle w:val="PL"/>
        <w:rPr>
          <w:ins w:id="52" w:author="HAT" w:date="2022-12-20T15:25:00Z"/>
        </w:rPr>
      </w:pPr>
      <w:ins w:id="53" w:author="HAT" w:date="2022-12-20T15:25:00Z">
        <w:r>
          <w:rPr>
            <w:b/>
            <w:bCs/>
          </w:rPr>
          <w:t xml:space="preserve">    then</w:t>
        </w:r>
        <w:r>
          <w:t xml:space="preserve"> { </w:t>
        </w:r>
      </w:ins>
      <w:ins w:id="54" w:author="HAT" w:date="2022-12-22T16:06:00Z">
        <w:r>
          <w:t xml:space="preserve">UE reselects to the cell on the frequency which supports the NSAG having higher </w:t>
        </w:r>
        <w:proofErr w:type="spellStart"/>
        <w:r>
          <w:t>nsag-CellReselectionPriority</w:t>
        </w:r>
        <w:proofErr w:type="spellEnd"/>
        <w:r>
          <w:t xml:space="preserve"> and remains in RRC_INACTIVE state</w:t>
        </w:r>
      </w:ins>
      <w:ins w:id="55" w:author="HAT" w:date="2022-12-20T15:37:00Z">
        <w:r>
          <w:t xml:space="preserve"> </w:t>
        </w:r>
      </w:ins>
      <w:ins w:id="56" w:author="HAT" w:date="2022-12-20T15:25:00Z">
        <w:r>
          <w:t xml:space="preserve"> }</w:t>
        </w:r>
      </w:ins>
    </w:p>
    <w:p w:rsidR="00FB1922" w:rsidRDefault="0008615F">
      <w:pPr>
        <w:pStyle w:val="PL"/>
        <w:rPr>
          <w:ins w:id="57" w:author="HAT" w:date="2022-12-20T15:25:00Z"/>
        </w:rPr>
      </w:pPr>
      <w:ins w:id="58" w:author="HAT" w:date="2022-12-20T15:25:00Z">
        <w:r>
          <w:t xml:space="preserve">            }</w:t>
        </w:r>
      </w:ins>
    </w:p>
    <w:p w:rsidR="00FB1922" w:rsidRDefault="00FB1922">
      <w:pPr>
        <w:pStyle w:val="PL"/>
        <w:rPr>
          <w:ins w:id="59" w:author="HAT" w:date="2022-12-20T15:25:00Z"/>
        </w:rPr>
      </w:pPr>
    </w:p>
    <w:p w:rsidR="00FB1922" w:rsidRDefault="0008615F">
      <w:pPr>
        <w:pStyle w:val="H6"/>
        <w:rPr>
          <w:ins w:id="60" w:author="HAT" w:date="2022-12-20T15:25:00Z"/>
        </w:rPr>
      </w:pPr>
      <w:ins w:id="61" w:author="HAT" w:date="2022-12-20T15:25:00Z">
        <w:r>
          <w:t>6.</w:t>
        </w:r>
      </w:ins>
      <w:ins w:id="62" w:author="HAT" w:date="2022-12-22T16:52:00Z">
        <w:r>
          <w:t>4</w:t>
        </w:r>
      </w:ins>
      <w:ins w:id="63" w:author="HAT" w:date="2022-12-20T15:25:00Z">
        <w:r>
          <w:t>.2.</w:t>
        </w:r>
      </w:ins>
      <w:ins w:id="64" w:author="HAT" w:date="2022-12-22T16:52:00Z">
        <w:r>
          <w:t>3</w:t>
        </w:r>
      </w:ins>
      <w:ins w:id="65" w:author="HAT" w:date="2022-12-20T15:25:00Z">
        <w:r>
          <w:t>.2</w:t>
        </w:r>
        <w:r>
          <w:tab/>
          <w:t>Conformance requirements</w:t>
        </w:r>
      </w:ins>
    </w:p>
    <w:p w:rsidR="00FB1922" w:rsidRDefault="0008615F">
      <w:pPr>
        <w:rPr>
          <w:ins w:id="66" w:author="HAT" w:date="2022-12-20T15:25:00Z"/>
        </w:rPr>
      </w:pPr>
      <w:ins w:id="67" w:author="HAT" w:date="2022-12-20T15:25:00Z">
        <w:r>
          <w:t>References: The conformance requirements covered in the present test case are specified in: TS 38.304, clause 5.</w:t>
        </w:r>
      </w:ins>
      <w:ins w:id="68" w:author="HAT" w:date="2022-12-20T15:41:00Z">
        <w:r>
          <w:t>2</w:t>
        </w:r>
      </w:ins>
      <w:ins w:id="69" w:author="HAT" w:date="2022-12-20T15:25:00Z">
        <w:r>
          <w:t>.</w:t>
        </w:r>
      </w:ins>
      <w:ins w:id="70" w:author="HAT" w:date="2022-12-20T15:41:00Z">
        <w:r>
          <w:t>4.11</w:t>
        </w:r>
      </w:ins>
      <w:ins w:id="71" w:author="HAT" w:date="2022-12-20T15:25:00Z">
        <w:r>
          <w:t>. Unless otherwise stated these are Rel-17 requirements.</w:t>
        </w:r>
      </w:ins>
    </w:p>
    <w:p w:rsidR="00FB1922" w:rsidRDefault="0008615F">
      <w:pPr>
        <w:rPr>
          <w:ins w:id="72" w:author="HAT" w:date="2022-12-20T15:25:00Z"/>
        </w:rPr>
      </w:pPr>
      <w:ins w:id="73" w:author="HAT" w:date="2022-12-20T15:25:00Z">
        <w:r>
          <w:t>[TS 38.3</w:t>
        </w:r>
      </w:ins>
      <w:ins w:id="74" w:author="HAT" w:date="2022-12-20T15:41:00Z">
        <w:r>
          <w:t>04</w:t>
        </w:r>
      </w:ins>
      <w:ins w:id="75" w:author="HAT" w:date="2022-12-20T15:25:00Z">
        <w:r>
          <w:t xml:space="preserve">, clause </w:t>
        </w:r>
        <w:r>
          <w:rPr>
            <w:rFonts w:eastAsia="MS Mincho"/>
          </w:rPr>
          <w:t>5.2.</w:t>
        </w:r>
      </w:ins>
      <w:ins w:id="76" w:author="HAT" w:date="2022-12-20T15:41:00Z">
        <w:r>
          <w:rPr>
            <w:rFonts w:eastAsia="MS Mincho"/>
          </w:rPr>
          <w:t>4</w:t>
        </w:r>
      </w:ins>
      <w:ins w:id="77" w:author="HAT" w:date="2022-12-20T15:25:00Z">
        <w:r>
          <w:rPr>
            <w:rFonts w:eastAsia="MS Mincho"/>
          </w:rPr>
          <w:t>.</w:t>
        </w:r>
      </w:ins>
      <w:ins w:id="78" w:author="HAT" w:date="2022-12-20T15:41:00Z">
        <w:r>
          <w:rPr>
            <w:rFonts w:eastAsia="MS Mincho"/>
          </w:rPr>
          <w:t>11</w:t>
        </w:r>
      </w:ins>
      <w:ins w:id="79" w:author="HAT" w:date="2022-12-20T15:25:00Z">
        <w:r>
          <w:t>]</w:t>
        </w:r>
      </w:ins>
    </w:p>
    <w:p w:rsidR="00FB1922" w:rsidRDefault="0008615F">
      <w:pPr>
        <w:rPr>
          <w:ins w:id="80" w:author="HAT" w:date="2022-12-20T17:06:00Z"/>
          <w:lang w:eastAsia="zh-CN"/>
        </w:rPr>
      </w:pPr>
      <w:ins w:id="81" w:author="HAT" w:date="2022-12-20T17:06:00Z">
        <w:r>
          <w:rPr>
            <w:lang w:eastAsia="zh-CN"/>
          </w:rPr>
          <w:t>The UE derives reselection priorities for slice-based cell reselection by using:</w:t>
        </w:r>
      </w:ins>
    </w:p>
    <w:p w:rsidR="00FB1922" w:rsidRDefault="0008615F">
      <w:pPr>
        <w:pStyle w:val="B10"/>
        <w:rPr>
          <w:ins w:id="82" w:author="HAT" w:date="2022-12-20T17:06:00Z"/>
          <w:lang w:eastAsia="zh-CN"/>
        </w:rPr>
      </w:pPr>
      <w:ins w:id="83" w:author="HAT" w:date="2022-12-20T17:06:00Z">
        <w:r>
          <w:rPr>
            <w:lang w:eastAsia="zh-CN"/>
          </w:rPr>
          <w:t>-</w:t>
        </w:r>
        <w:r>
          <w:rPr>
            <w:lang w:eastAsia="zh-CN"/>
          </w:rPr>
          <w:tab/>
          <w:t>NSAGs and their priorities provided by NAS,</w:t>
        </w:r>
      </w:ins>
    </w:p>
    <w:p w:rsidR="00FB1922" w:rsidRDefault="0008615F">
      <w:pPr>
        <w:pStyle w:val="B10"/>
        <w:rPr>
          <w:ins w:id="84" w:author="HAT" w:date="2022-12-20T17:06:00Z"/>
          <w:lang w:eastAsia="zh-CN"/>
        </w:rPr>
      </w:pPr>
      <w:ins w:id="85" w:author="HAT" w:date="2022-12-20T17:06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rFonts w:eastAsia="等线"/>
            <w:i/>
            <w:iCs/>
            <w:lang w:eastAsia="zh-CN"/>
          </w:rPr>
          <w:t>sliceInfoList</w:t>
        </w:r>
        <w:proofErr w:type="spellEnd"/>
        <w:r>
          <w:rPr>
            <w:lang w:eastAsia="zh-CN"/>
          </w:rPr>
          <w:t xml:space="preserve"> and or </w:t>
        </w:r>
        <w:proofErr w:type="spellStart"/>
        <w:r>
          <w:rPr>
            <w:i/>
            <w:iCs/>
            <w:lang w:eastAsia="zh-CN"/>
          </w:rPr>
          <w:t>sliceInfoListDedicated</w:t>
        </w:r>
        <w:proofErr w:type="spellEnd"/>
        <w:r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 xml:space="preserve">per frequency with </w:t>
        </w:r>
        <w:proofErr w:type="spellStart"/>
        <w:r>
          <w:rPr>
            <w:i/>
            <w:iCs/>
            <w:lang w:eastAsia="zh-CN"/>
          </w:rPr>
          <w:t>nsag-CellReselectionPriority</w:t>
        </w:r>
        <w:proofErr w:type="spellEnd"/>
        <w:r>
          <w:rPr>
            <w:lang w:eastAsia="zh-CN"/>
          </w:rPr>
          <w:t xml:space="preserve"> per NSAG, if provided in system information and/or dedicated signalling,</w:t>
        </w:r>
      </w:ins>
    </w:p>
    <w:p w:rsidR="00FB1922" w:rsidRDefault="0008615F">
      <w:pPr>
        <w:pStyle w:val="B10"/>
        <w:rPr>
          <w:ins w:id="86" w:author="HAT" w:date="2022-12-20T17:06:00Z"/>
          <w:lang w:eastAsia="zh-CN"/>
        </w:rPr>
      </w:pPr>
      <w:ins w:id="87" w:author="HAT" w:date="2022-12-20T17:06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i/>
            <w:iCs/>
            <w:lang w:eastAsia="zh-CN"/>
          </w:rPr>
          <w:t>cellReselectionPriority</w:t>
        </w:r>
        <w:proofErr w:type="spellEnd"/>
        <w:r>
          <w:rPr>
            <w:lang w:eastAsia="zh-CN"/>
          </w:rPr>
          <w:t xml:space="preserve"> per frequency provided in system information and/or dedicated signalling.</w:t>
        </w:r>
      </w:ins>
    </w:p>
    <w:p w:rsidR="00FB1922" w:rsidRDefault="0008615F">
      <w:pPr>
        <w:rPr>
          <w:ins w:id="88" w:author="HAT" w:date="2022-12-20T17:06:00Z"/>
        </w:rPr>
      </w:pPr>
      <w:ins w:id="89" w:author="HAT" w:date="2022-12-20T17:06:00Z">
        <w:r>
          <w:t>The UE considers an NR frequency to support all slices of an NSAG if</w:t>
        </w:r>
      </w:ins>
    </w:p>
    <w:p w:rsidR="00FB1922" w:rsidRDefault="0008615F">
      <w:pPr>
        <w:pStyle w:val="B10"/>
        <w:rPr>
          <w:ins w:id="90" w:author="HAT" w:date="2022-12-20T17:06:00Z"/>
        </w:rPr>
      </w:pPr>
      <w:ins w:id="91" w:author="HAT" w:date="2022-12-20T17:06:00Z">
        <w:r>
          <w:t>-</w:t>
        </w:r>
        <w:r>
          <w:tab/>
          <w:t xml:space="preserve">the </w:t>
        </w:r>
        <w:proofErr w:type="spellStart"/>
        <w:r>
          <w:t>nsag</w:t>
        </w:r>
        <w:proofErr w:type="spellEnd"/>
        <w:r>
          <w:t>-ID and TA of the NSAG as provided by NAS are indicated for the NR frequency (see TS 38.331).</w:t>
        </w:r>
      </w:ins>
    </w:p>
    <w:p w:rsidR="00FB1922" w:rsidRDefault="0008615F">
      <w:pPr>
        <w:rPr>
          <w:ins w:id="92" w:author="HAT" w:date="2022-12-20T17:06:00Z"/>
        </w:rPr>
      </w:pPr>
      <w:ins w:id="93" w:author="HAT" w:date="2022-12-20T17:06:00Z">
        <w:r>
          <w:t>The UE considers a cell on an NR frequency to support all slices of an NSAG if</w:t>
        </w:r>
      </w:ins>
    </w:p>
    <w:p w:rsidR="00FB1922" w:rsidRDefault="0008615F">
      <w:pPr>
        <w:pStyle w:val="B10"/>
        <w:rPr>
          <w:ins w:id="94" w:author="HAT" w:date="2022-12-20T17:06:00Z"/>
        </w:rPr>
      </w:pPr>
      <w:ins w:id="95" w:author="HAT" w:date="2022-12-20T17:06:00Z">
        <w:r>
          <w:rPr>
            <w:i/>
            <w:iCs/>
            <w:lang w:eastAsia="zh-CN"/>
          </w:rPr>
          <w:t>-</w:t>
        </w:r>
        <w:r>
          <w:rPr>
            <w:i/>
            <w:iCs/>
            <w:lang w:eastAsia="zh-CN"/>
          </w:rPr>
          <w:tab/>
        </w:r>
        <w:r>
          <w:t xml:space="preserve">the </w:t>
        </w:r>
        <w:proofErr w:type="spellStart"/>
        <w:r>
          <w:t>nsag</w:t>
        </w:r>
        <w:proofErr w:type="spellEnd"/>
        <w:r>
          <w:t>-ID and TA of the NSAG as provided by NAS are indicated for the NR frequency (see TS 38.331)</w:t>
        </w:r>
        <w:r>
          <w:rPr>
            <w:lang w:eastAsia="zh-CN"/>
          </w:rPr>
          <w:t>; and</w:t>
        </w:r>
      </w:ins>
    </w:p>
    <w:p w:rsidR="00FB1922" w:rsidRDefault="0008615F">
      <w:pPr>
        <w:pStyle w:val="B10"/>
        <w:rPr>
          <w:ins w:id="96" w:author="HAT" w:date="2022-12-20T17:06:00Z"/>
        </w:rPr>
      </w:pPr>
      <w:ins w:id="97" w:author="HAT" w:date="2022-12-20T17:0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cell is either listed in the </w:t>
        </w:r>
        <w:proofErr w:type="spellStart"/>
        <w:r>
          <w:rPr>
            <w:i/>
            <w:iCs/>
            <w:lang w:eastAsia="zh-CN"/>
          </w:rPr>
          <w:t>sliceAllowedCellListNR</w:t>
        </w:r>
        <w:proofErr w:type="spellEnd"/>
        <w:r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 xml:space="preserve">(if provided in the used slice-based cell reselection information) or the cell is not listed in the </w:t>
        </w:r>
        <w:proofErr w:type="spellStart"/>
        <w:r>
          <w:rPr>
            <w:i/>
            <w:iCs/>
            <w:lang w:eastAsia="zh-CN"/>
          </w:rPr>
          <w:t>sliceExcludedCellListNR</w:t>
        </w:r>
        <w:proofErr w:type="spellEnd"/>
        <w:r>
          <w:rPr>
            <w:lang w:eastAsia="zh-CN"/>
          </w:rPr>
          <w:t xml:space="preserve"> (if provided in the used slice-based cell reselection information); or</w:t>
        </w:r>
      </w:ins>
    </w:p>
    <w:p w:rsidR="00FB1922" w:rsidRDefault="0008615F">
      <w:pPr>
        <w:pStyle w:val="B10"/>
        <w:rPr>
          <w:ins w:id="98" w:author="HAT" w:date="2022-12-20T17:06:00Z"/>
        </w:rPr>
      </w:pPr>
      <w:ins w:id="99" w:author="HAT" w:date="2022-12-20T17:0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Neither </w:t>
        </w:r>
        <w:proofErr w:type="spellStart"/>
        <w:r>
          <w:rPr>
            <w:i/>
            <w:iCs/>
            <w:lang w:eastAsia="zh-CN"/>
          </w:rPr>
          <w:t>sliceAllowedCellListNR</w:t>
        </w:r>
        <w:proofErr w:type="spellEnd"/>
        <w:r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>nor</w:t>
        </w:r>
        <w:r>
          <w:rPr>
            <w:i/>
            <w:iCs/>
            <w:lang w:eastAsia="zh-CN"/>
          </w:rPr>
          <w:t xml:space="preserve"> </w:t>
        </w:r>
        <w:proofErr w:type="spellStart"/>
        <w:r>
          <w:rPr>
            <w:i/>
            <w:iCs/>
            <w:lang w:eastAsia="zh-CN"/>
          </w:rPr>
          <w:t>sliceExcludedCellListNR</w:t>
        </w:r>
        <w:proofErr w:type="spellEnd"/>
        <w:r>
          <w:rPr>
            <w:lang w:eastAsia="zh-CN"/>
          </w:rPr>
          <w:t xml:space="preserve"> is configured in the used slice-based cell reselection information</w:t>
        </w:r>
      </w:ins>
    </w:p>
    <w:p w:rsidR="00FB1922" w:rsidRDefault="0008615F">
      <w:pPr>
        <w:rPr>
          <w:ins w:id="100" w:author="HAT" w:date="2022-12-20T17:06:00Z"/>
        </w:rPr>
      </w:pPr>
      <w:ins w:id="101" w:author="HAT" w:date="2022-12-20T17:06:00Z">
        <w:r>
          <w:t xml:space="preserve">The UE shall </w:t>
        </w:r>
        <w:r>
          <w:rPr>
            <w:lang w:eastAsia="zh-CN"/>
          </w:rPr>
          <w:t xml:space="preserve">derive reselection priorities for slice-based cell reselection </w:t>
        </w:r>
        <w:r>
          <w:t>according to the following rules:</w:t>
        </w:r>
      </w:ins>
    </w:p>
    <w:p w:rsidR="00FB1922" w:rsidRDefault="0008615F">
      <w:pPr>
        <w:pStyle w:val="B10"/>
        <w:rPr>
          <w:ins w:id="102" w:author="HAT" w:date="2022-12-20T17:06:00Z"/>
        </w:rPr>
      </w:pPr>
      <w:ins w:id="103" w:author="HAT" w:date="2022-12-20T17:06:00Z">
        <w:r>
          <w:t>-</w:t>
        </w:r>
        <w:r>
          <w:tab/>
          <w:t>Frequencies that support at least one prioritized NSAG received from NAS have higher reselection priority than frequencies that support none of the NSAG(s) received from NAS.</w:t>
        </w:r>
      </w:ins>
    </w:p>
    <w:p w:rsidR="00FB1922" w:rsidRDefault="0008615F">
      <w:pPr>
        <w:pStyle w:val="B10"/>
        <w:rPr>
          <w:ins w:id="104" w:author="HAT" w:date="2022-12-20T17:06:00Z"/>
        </w:rPr>
      </w:pPr>
      <w:ins w:id="105" w:author="HAT" w:date="2022-12-20T17:06:00Z">
        <w:r>
          <w:t>-</w:t>
        </w:r>
        <w:r>
          <w:tab/>
          <w:t>Frequencies that support at least one NSAG provided by NAS are prioritised in the order of the NAS-provided priority for the NSAG with highest priority supported on the frequency.</w:t>
        </w:r>
      </w:ins>
    </w:p>
    <w:p w:rsidR="00FB1922" w:rsidRDefault="0008615F">
      <w:pPr>
        <w:pStyle w:val="B10"/>
        <w:rPr>
          <w:ins w:id="106" w:author="HAT" w:date="2022-12-20T17:06:00Z"/>
        </w:rPr>
      </w:pPr>
      <w:ins w:id="107" w:author="HAT" w:date="2022-12-20T17:06:00Z">
        <w:r>
          <w:t>-</w:t>
        </w:r>
        <w:r>
          <w:tab/>
          <w:t xml:space="preserve">Among the frequencies (one or multiple) that support the highest prioritised NSAG(s) with the same NAS-provided priorities, the frequencies are prioritized in the order of their highest </w:t>
        </w:r>
        <w:proofErr w:type="spellStart"/>
        <w:r>
          <w:rPr>
            <w:i/>
            <w:iCs/>
          </w:rPr>
          <w:t>nsag-CellReselectionPriority</w:t>
        </w:r>
        <w:proofErr w:type="spellEnd"/>
        <w:r>
          <w:rPr>
            <w:i/>
            <w:iCs/>
          </w:rPr>
          <w:t xml:space="preserve"> </w:t>
        </w:r>
        <w:r>
          <w:lastRenderedPageBreak/>
          <w:t xml:space="preserve">given for these NSAG(s). If no </w:t>
        </w:r>
        <w:proofErr w:type="spellStart"/>
        <w:r>
          <w:t>nsag-CellReselectionPriority</w:t>
        </w:r>
        <w:proofErr w:type="spellEnd"/>
        <w:r>
          <w:t xml:space="preserve"> is given for a NSAG at a frequency, the lowest priority value is used (</w:t>
        </w:r>
        <w:proofErr w:type="spellStart"/>
        <w:r>
          <w:t>i.e</w:t>
        </w:r>
        <w:proofErr w:type="spellEnd"/>
        <w:r>
          <w:t>, lower than any of the network configured values for these frequencies).</w:t>
        </w:r>
      </w:ins>
    </w:p>
    <w:p w:rsidR="00FB1922" w:rsidRDefault="0008615F">
      <w:pPr>
        <w:pStyle w:val="B10"/>
        <w:rPr>
          <w:ins w:id="108" w:author="HAT" w:date="2022-12-20T17:06:00Z"/>
        </w:rPr>
      </w:pPr>
      <w:ins w:id="109" w:author="HAT" w:date="2022-12-20T17:06:00Z">
        <w:r>
          <w:t>-</w:t>
        </w:r>
        <w:r>
          <w:tab/>
          <w:t xml:space="preserve">Frequencies that support none of the NSAG(s) provided by NAS are prioritized in the order of their </w:t>
        </w:r>
        <w:proofErr w:type="spellStart"/>
        <w:r>
          <w:rPr>
            <w:i/>
            <w:iCs/>
          </w:rPr>
          <w:t>cellReselectionPriority</w:t>
        </w:r>
        <w:proofErr w:type="spellEnd"/>
        <w:r>
          <w:t>;</w:t>
        </w:r>
      </w:ins>
    </w:p>
    <w:p w:rsidR="00FB1922" w:rsidRDefault="0008615F">
      <w:pPr>
        <w:rPr>
          <w:ins w:id="110" w:author="HAT" w:date="2022-12-20T17:06:00Z"/>
        </w:rPr>
      </w:pPr>
      <w:ins w:id="111" w:author="HAT" w:date="2022-12-20T17:06:00Z">
        <w:r>
          <w:t xml:space="preserve">For a UE performing slice-based cell reselection, if the highest ranked cell or best cell in a frequency fulfils the inter- </w:t>
        </w:r>
        <w:proofErr w:type="spellStart"/>
        <w:r>
          <w:t>freqeuency</w:t>
        </w:r>
        <w:proofErr w:type="spellEnd"/>
        <w:r>
          <w:t xml:space="preserve"> cell reselection criteria (see clause 5.2.4.5) based on reselection priority for the frequency and NSAG derived according to this clause or fulfils </w:t>
        </w:r>
        <w:bookmarkStart w:id="112" w:name="_Hlk112425031"/>
        <w:r>
          <w:t xml:space="preserve">intra-frequency </w:t>
        </w:r>
        <w:r>
          <w:rPr>
            <w:lang w:eastAsia="zh-CN"/>
          </w:rPr>
          <w:t>and equal priority inter-frequency</w:t>
        </w:r>
        <w:r>
          <w:t xml:space="preserve"> cell reselection criteria </w:t>
        </w:r>
        <w:bookmarkEnd w:id="112"/>
        <w:r>
          <w:t>(see clause 5.2.4.6), but this cell does not support the NSAG according to this clause,</w:t>
        </w:r>
      </w:ins>
    </w:p>
    <w:p w:rsidR="00FB1922" w:rsidRDefault="0008615F">
      <w:pPr>
        <w:pStyle w:val="B10"/>
        <w:rPr>
          <w:ins w:id="113" w:author="HAT" w:date="2022-12-20T17:06:00Z"/>
        </w:rPr>
      </w:pPr>
      <w:ins w:id="114" w:author="HAT" w:date="2022-12-20T17:06:00Z">
        <w:r>
          <w:t>-</w:t>
        </w:r>
        <w:r>
          <w:tab/>
          <w:t>if this cell supports any other NSAG(s) according to this clause, the UE shall re-derive a reselection priority for the frequency by considering the NSAG(s) supported by this cell (rather than those of the corresponding NR frequency);</w:t>
        </w:r>
      </w:ins>
    </w:p>
    <w:p w:rsidR="00FB1922" w:rsidRDefault="0008615F">
      <w:pPr>
        <w:pStyle w:val="B10"/>
        <w:rPr>
          <w:ins w:id="115" w:author="HAT" w:date="2022-12-20T17:06:00Z"/>
          <w:rFonts w:ascii="宋体" w:eastAsia="宋体" w:hAnsi="宋体"/>
          <w:lang w:eastAsia="zh-CN"/>
        </w:rPr>
      </w:pPr>
      <w:ins w:id="116" w:author="HAT" w:date="2022-12-20T17:06:00Z">
        <w:r>
          <w:t>-</w:t>
        </w:r>
        <w:r>
          <w:tab/>
          <w:t>Otherwise, the UE shall re-derive a reselection priority for the frequency as if none of the NSAG(s) provided by NAS is supported.</w:t>
        </w:r>
      </w:ins>
    </w:p>
    <w:p w:rsidR="00FB1922" w:rsidRDefault="0008615F">
      <w:pPr>
        <w:pStyle w:val="B4"/>
        <w:rPr>
          <w:ins w:id="117" w:author="HAT" w:date="2022-12-20T15:25:00Z"/>
        </w:rPr>
      </w:pPr>
      <w:ins w:id="118" w:author="HAT" w:date="2022-12-20T17:06:00Z">
        <w:r>
          <w:t xml:space="preserve">This re-derived reselection priority is used for a maximum of 300 seconds, or until new </w:t>
        </w:r>
        <w:r>
          <w:rPr>
            <w:lang w:eastAsia="zh-CN"/>
          </w:rPr>
          <w:t xml:space="preserve">information of </w:t>
        </w:r>
        <w:r>
          <w:t>NSAG(s) and their</w:t>
        </w:r>
        <w:r>
          <w:rPr>
            <w:lang w:eastAsia="zh-CN"/>
          </w:rPr>
          <w:t xml:space="preserve"> </w:t>
        </w:r>
        <w:r>
          <w:t>priorities are received from NAS. UE shall ensure the cell reselection criteria above are fulfilled based on the newly derived priorities.</w:t>
        </w:r>
      </w:ins>
    </w:p>
    <w:p w:rsidR="00FB1922" w:rsidRDefault="00FB1922">
      <w:pPr>
        <w:pStyle w:val="B10"/>
        <w:rPr>
          <w:ins w:id="119" w:author="HAT" w:date="2022-12-20T15:25:00Z"/>
        </w:rPr>
      </w:pPr>
    </w:p>
    <w:p w:rsidR="00FB1922" w:rsidRDefault="0008615F">
      <w:pPr>
        <w:pStyle w:val="H6"/>
        <w:rPr>
          <w:ins w:id="120" w:author="HAT" w:date="2022-12-20T15:25:00Z"/>
        </w:rPr>
      </w:pPr>
      <w:ins w:id="121" w:author="HAT" w:date="2022-12-20T15:25:00Z">
        <w:r>
          <w:t>6.</w:t>
        </w:r>
      </w:ins>
      <w:ins w:id="122" w:author="HAT" w:date="2022-12-22T16:52:00Z">
        <w:r>
          <w:t>4</w:t>
        </w:r>
      </w:ins>
      <w:ins w:id="123" w:author="HAT" w:date="2022-12-20T15:25:00Z">
        <w:r>
          <w:t>.2.</w:t>
        </w:r>
      </w:ins>
      <w:ins w:id="124" w:author="HAT" w:date="2022-12-22T16:52:00Z">
        <w:r>
          <w:t>3</w:t>
        </w:r>
      </w:ins>
      <w:ins w:id="125" w:author="HAT" w:date="2022-12-20T15:25:00Z">
        <w:r>
          <w:t>.3</w:t>
        </w:r>
        <w:r>
          <w:tab/>
          <w:t>Test description</w:t>
        </w:r>
      </w:ins>
    </w:p>
    <w:p w:rsidR="00FB1922" w:rsidRDefault="0008615F">
      <w:pPr>
        <w:pStyle w:val="H6"/>
        <w:rPr>
          <w:ins w:id="126" w:author="HAT" w:date="2022-12-20T15:25:00Z"/>
        </w:rPr>
      </w:pPr>
      <w:ins w:id="127" w:author="HAT" w:date="2022-12-20T15:25:00Z">
        <w:r>
          <w:t>6.</w:t>
        </w:r>
      </w:ins>
      <w:ins w:id="128" w:author="HAT" w:date="2022-12-22T16:52:00Z">
        <w:r>
          <w:t>4</w:t>
        </w:r>
      </w:ins>
      <w:ins w:id="129" w:author="HAT" w:date="2022-12-20T15:25:00Z">
        <w:r>
          <w:t>.2.</w:t>
        </w:r>
      </w:ins>
      <w:ins w:id="130" w:author="HAT" w:date="2022-12-22T16:52:00Z">
        <w:r>
          <w:t>3</w:t>
        </w:r>
      </w:ins>
      <w:ins w:id="131" w:author="HAT" w:date="2022-12-20T15:25:00Z">
        <w:r>
          <w:t>.3.1</w:t>
        </w:r>
        <w:r>
          <w:tab/>
          <w:t>Pre-test conditions</w:t>
        </w:r>
      </w:ins>
    </w:p>
    <w:p w:rsidR="00FB1922" w:rsidRDefault="0008615F">
      <w:pPr>
        <w:pStyle w:val="H6"/>
        <w:rPr>
          <w:ins w:id="132" w:author="HAT" w:date="2022-12-20T15:25:00Z"/>
        </w:rPr>
      </w:pPr>
      <w:ins w:id="133" w:author="HAT" w:date="2022-12-20T15:25:00Z">
        <w:r>
          <w:t>System Simulator:</w:t>
        </w:r>
      </w:ins>
    </w:p>
    <w:p w:rsidR="00FB1922" w:rsidRDefault="0008615F">
      <w:pPr>
        <w:pStyle w:val="B10"/>
        <w:rPr>
          <w:ins w:id="134" w:author="HAT" w:date="2022-12-20T15:25:00Z"/>
        </w:rPr>
      </w:pPr>
      <w:ins w:id="135" w:author="HAT" w:date="2022-12-20T15:25:00Z">
        <w:r>
          <w:t>-</w:t>
        </w:r>
        <w:r>
          <w:tab/>
        </w:r>
      </w:ins>
      <w:ins w:id="136" w:author="HAT" w:date="2022-12-21T11:03:00Z">
        <w:r>
          <w:t>NR Cell 1, NR Cell 3 and NR Cell 6</w:t>
        </w:r>
      </w:ins>
      <w:ins w:id="137" w:author="HAT" w:date="2022-12-20T15:25:00Z">
        <w:r>
          <w:t>.</w:t>
        </w:r>
      </w:ins>
    </w:p>
    <w:p w:rsidR="00FB1922" w:rsidRDefault="0008615F">
      <w:pPr>
        <w:pStyle w:val="B10"/>
        <w:rPr>
          <w:ins w:id="138" w:author="HAT" w:date="2022-12-20T15:25:00Z"/>
        </w:rPr>
      </w:pPr>
      <w:ins w:id="139" w:author="HAT" w:date="2022-12-20T15:25:00Z">
        <w:r>
          <w:t>-</w:t>
        </w:r>
        <w:r>
          <w:tab/>
          <w:t>System information combination NR-</w:t>
        </w:r>
      </w:ins>
      <w:ins w:id="140" w:author="HAT" w:date="2022-12-21T14:26:00Z">
        <w:r>
          <w:t>4</w:t>
        </w:r>
      </w:ins>
      <w:ins w:id="141" w:author="HAT" w:date="2022-12-20T15:25:00Z">
        <w:r>
          <w:t xml:space="preserve"> as defined in TS 38.508-1 [4] clause 4.4.3.1.2 is used in NR cells.</w:t>
        </w:r>
      </w:ins>
    </w:p>
    <w:p w:rsidR="00FB1922" w:rsidRDefault="0008615F">
      <w:pPr>
        <w:pStyle w:val="H6"/>
        <w:rPr>
          <w:ins w:id="142" w:author="HAT" w:date="2022-12-20T15:25:00Z"/>
        </w:rPr>
      </w:pPr>
      <w:ins w:id="143" w:author="HAT" w:date="2022-12-20T15:25:00Z">
        <w:r>
          <w:t>UE:</w:t>
        </w:r>
      </w:ins>
    </w:p>
    <w:p w:rsidR="00FB1922" w:rsidRDefault="0008615F">
      <w:pPr>
        <w:pStyle w:val="B10"/>
        <w:ind w:left="284" w:firstLine="0"/>
        <w:rPr>
          <w:ins w:id="144" w:author="HAT" w:date="2022-12-20T15:25:00Z"/>
          <w:lang w:eastAsia="sv-SE"/>
        </w:rPr>
      </w:pPr>
      <w:ins w:id="145" w:author="HAT" w:date="2022-12-20T15:25:00Z">
        <w:r>
          <w:rPr>
            <w:lang w:eastAsia="sv-SE"/>
          </w:rPr>
          <w:t>-</w:t>
        </w:r>
        <w:r>
          <w:rPr>
            <w:lang w:eastAsia="sv-SE"/>
          </w:rPr>
          <w:tab/>
          <w:t>None</w:t>
        </w:r>
      </w:ins>
    </w:p>
    <w:p w:rsidR="00FB1922" w:rsidRDefault="0008615F">
      <w:pPr>
        <w:pStyle w:val="H6"/>
        <w:rPr>
          <w:ins w:id="146" w:author="HAT" w:date="2022-12-20T15:25:00Z"/>
        </w:rPr>
      </w:pPr>
      <w:ins w:id="147" w:author="HAT" w:date="2022-12-20T15:25:00Z">
        <w:r>
          <w:t>Preamble:</w:t>
        </w:r>
      </w:ins>
    </w:p>
    <w:p w:rsidR="00FB1922" w:rsidRDefault="0008615F">
      <w:pPr>
        <w:pStyle w:val="B10"/>
        <w:ind w:left="284" w:firstLine="0"/>
        <w:rPr>
          <w:ins w:id="148" w:author="HAT" w:date="2022-12-20T15:25:00Z"/>
        </w:rPr>
        <w:pPrChange w:id="149" w:author="HAT" w:date="2022-12-21T14:29:00Z">
          <w:pPr/>
        </w:pPrChange>
      </w:pPr>
      <w:ins w:id="150" w:author="HAT" w:date="2022-12-20T15:25:00Z">
        <w:r>
          <w:rPr>
            <w:lang w:eastAsia="sv-SE"/>
          </w:rPr>
          <w:t>-</w:t>
        </w:r>
        <w:r>
          <w:rPr>
            <w:lang w:eastAsia="sv-SE"/>
          </w:rPr>
          <w:tab/>
        </w:r>
      </w:ins>
      <w:ins w:id="151" w:author="HAT" w:date="2022-12-22T11:25:00Z">
        <w:r>
          <w:t>The UE is in state Switched OFF (state 0N-B) according to TS 38.508-1 [4]</w:t>
        </w:r>
      </w:ins>
      <w:ins w:id="152" w:author="HAT" w:date="2022-12-20T15:25:00Z">
        <w:r>
          <w:rPr>
            <w:lang w:eastAsia="sv-SE"/>
            <w:rPrChange w:id="153" w:author="HAT" w:date="2022-12-21T14:29:00Z">
              <w:rPr>
                <w:lang w:eastAsia="zh-CN"/>
              </w:rPr>
            </w:rPrChange>
          </w:rPr>
          <w:t>.</w:t>
        </w:r>
      </w:ins>
    </w:p>
    <w:p w:rsidR="00FB1922" w:rsidRDefault="0008615F">
      <w:pPr>
        <w:pStyle w:val="H6"/>
        <w:rPr>
          <w:ins w:id="154" w:author="HAT" w:date="2022-12-20T15:25:00Z"/>
        </w:rPr>
      </w:pPr>
      <w:ins w:id="155" w:author="HAT" w:date="2022-12-20T15:25:00Z">
        <w:r>
          <w:t>6.</w:t>
        </w:r>
      </w:ins>
      <w:ins w:id="156" w:author="HAT" w:date="2022-12-22T16:53:00Z">
        <w:r>
          <w:t>4</w:t>
        </w:r>
      </w:ins>
      <w:ins w:id="157" w:author="HAT" w:date="2022-12-20T15:25:00Z">
        <w:r>
          <w:t>.2.</w:t>
        </w:r>
      </w:ins>
      <w:ins w:id="158" w:author="HAT" w:date="2022-12-22T16:53:00Z">
        <w:r>
          <w:t>3</w:t>
        </w:r>
      </w:ins>
      <w:ins w:id="159" w:author="HAT" w:date="2022-12-20T15:25:00Z">
        <w:r>
          <w:t>.3.2</w:t>
        </w:r>
        <w:r>
          <w:tab/>
          <w:t>Test procedure sequence</w:t>
        </w:r>
      </w:ins>
    </w:p>
    <w:p w:rsidR="00FB1922" w:rsidRDefault="0008615F">
      <w:pPr>
        <w:rPr>
          <w:ins w:id="160" w:author="HAT" w:date="2022-12-20T15:25:00Z"/>
        </w:rPr>
      </w:pPr>
      <w:ins w:id="161" w:author="HAT" w:date="2022-12-20T15:25:00Z">
        <w:r>
          <w:rPr>
            <w:lang w:eastAsia="zh-CN"/>
          </w:rPr>
          <w:t>Table</w:t>
        </w:r>
      </w:ins>
      <w:ins w:id="162" w:author="HAT" w:date="2022-12-21T14:39:00Z">
        <w:r>
          <w:rPr>
            <w:lang w:eastAsia="zh-CN"/>
          </w:rPr>
          <w:t xml:space="preserve"> </w:t>
        </w:r>
      </w:ins>
      <w:ins w:id="163" w:author="HAT" w:date="2022-12-20T15:25:00Z">
        <w:r>
          <w:t>6.</w:t>
        </w:r>
      </w:ins>
      <w:ins w:id="164" w:author="HAT" w:date="2022-12-22T16:54:00Z">
        <w:r>
          <w:t>4</w:t>
        </w:r>
      </w:ins>
      <w:ins w:id="165" w:author="HAT" w:date="2022-12-20T15:25:00Z">
        <w:r>
          <w:t>.2.</w:t>
        </w:r>
      </w:ins>
      <w:ins w:id="166" w:author="HAT" w:date="2022-12-22T16:54:00Z">
        <w:r>
          <w:t>3</w:t>
        </w:r>
      </w:ins>
      <w:ins w:id="167" w:author="HAT" w:date="2022-12-20T15:25:00Z">
        <w:r>
          <w:t>.3.2</w:t>
        </w:r>
        <w:r>
          <w:rPr>
            <w:lang w:eastAsia="zh-CN"/>
          </w:rPr>
          <w:t xml:space="preserve">-1 for FR1 and </w:t>
        </w:r>
      </w:ins>
      <w:ins w:id="168" w:author="HAT" w:date="2022-12-21T14:39:00Z">
        <w:r>
          <w:rPr>
            <w:rFonts w:hint="eastAsia"/>
            <w:lang w:eastAsia="zh-CN"/>
          </w:rPr>
          <w:t>T</w:t>
        </w:r>
      </w:ins>
      <w:ins w:id="169" w:author="HAT" w:date="2022-12-20T15:25:00Z">
        <w:r>
          <w:rPr>
            <w:lang w:eastAsia="zh-CN"/>
          </w:rPr>
          <w:t xml:space="preserve">able </w:t>
        </w:r>
        <w:r>
          <w:t>6.</w:t>
        </w:r>
      </w:ins>
      <w:ins w:id="170" w:author="HAT" w:date="2022-12-22T16:54:00Z">
        <w:r>
          <w:t>4</w:t>
        </w:r>
      </w:ins>
      <w:ins w:id="171" w:author="HAT" w:date="2022-12-20T15:25:00Z">
        <w:r>
          <w:t>.2.</w:t>
        </w:r>
      </w:ins>
      <w:ins w:id="172" w:author="HAT" w:date="2022-12-22T16:54:00Z">
        <w:r>
          <w:t>3</w:t>
        </w:r>
      </w:ins>
      <w:ins w:id="173" w:author="HAT" w:date="2022-12-20T15:25:00Z">
        <w:r>
          <w:t>.3.2</w:t>
        </w:r>
        <w:r>
          <w:rPr>
            <w:lang w:eastAsia="zh-CN"/>
          </w:rPr>
          <w:t xml:space="preserve">-2 for FR2 illustrate the downlink power levels </w:t>
        </w:r>
      </w:ins>
      <w:ins w:id="174" w:author="HAT" w:date="2022-12-21T14:42:00Z">
        <w:r>
          <w:rPr>
            <w:rFonts w:eastAsia="Malgun Gothic"/>
          </w:rPr>
          <w:t>and other changing parameters</w:t>
        </w:r>
        <w:r>
          <w:rPr>
            <w:lang w:eastAsia="zh-CN"/>
          </w:rPr>
          <w:t xml:space="preserve"> </w:t>
        </w:r>
      </w:ins>
      <w:ins w:id="175" w:author="HAT" w:date="2022-12-20T15:25:00Z">
        <w:r>
          <w:rPr>
            <w:lang w:eastAsia="zh-CN"/>
          </w:rPr>
          <w:t xml:space="preserve">to be applied for the cells at various time instants of the test execution. </w:t>
        </w:r>
      </w:ins>
      <w:ins w:id="176" w:author="HAT" w:date="2022-12-21T14:45:00Z">
        <w:r>
          <w:rPr>
            <w:rFonts w:eastAsia="Malgun Gothic"/>
          </w:rPr>
          <w:t xml:space="preserve">The exact instants on which these values shall be applied are described in the texts in this </w:t>
        </w:r>
        <w:r>
          <w:t xml:space="preserve">clause. The configuration </w:t>
        </w:r>
        <w:r>
          <w:rPr>
            <w:rFonts w:eastAsia="Malgun Gothic"/>
          </w:rPr>
          <w:t>"</w:t>
        </w:r>
        <w:r>
          <w:t>T0</w:t>
        </w:r>
        <w:r>
          <w:rPr>
            <w:rFonts w:eastAsia="Malgun Gothic"/>
          </w:rPr>
          <w:t>"</w:t>
        </w:r>
        <w:r>
          <w:t xml:space="preserve"> indicates the initial conditions. Subsequent</w:t>
        </w:r>
        <w:r>
          <w:rPr>
            <w:rFonts w:eastAsia="Malgun Gothic"/>
          </w:rPr>
          <w:t xml:space="preserve"> configurations marked "T1"</w:t>
        </w:r>
      </w:ins>
      <w:ins w:id="177" w:author="HAT" w:date="2022-12-22T16:24:00Z">
        <w:r>
          <w:rPr>
            <w:rFonts w:eastAsia="Malgun Gothic"/>
          </w:rPr>
          <w:t xml:space="preserve"> and</w:t>
        </w:r>
      </w:ins>
      <w:ins w:id="178" w:author="HAT" w:date="2022-12-21T14:45:00Z">
        <w:r>
          <w:rPr>
            <w:rFonts w:eastAsia="Malgun Gothic"/>
          </w:rPr>
          <w:t xml:space="preserve"> "T2" are applied at the points indicated in the Main behaviour description in Table 6.</w:t>
        </w:r>
      </w:ins>
      <w:ins w:id="179" w:author="HAT" w:date="2022-12-22T16:54:00Z">
        <w:r>
          <w:rPr>
            <w:rFonts w:eastAsia="Malgun Gothic"/>
          </w:rPr>
          <w:t>4</w:t>
        </w:r>
      </w:ins>
      <w:ins w:id="180" w:author="HAT" w:date="2022-12-21T14:45:00Z">
        <w:r>
          <w:rPr>
            <w:rFonts w:eastAsia="Malgun Gothic"/>
          </w:rPr>
          <w:t>.2.</w:t>
        </w:r>
      </w:ins>
      <w:ins w:id="181" w:author="HAT" w:date="2022-12-22T16:54:00Z">
        <w:r>
          <w:rPr>
            <w:rFonts w:eastAsia="Malgun Gothic"/>
          </w:rPr>
          <w:t>3</w:t>
        </w:r>
      </w:ins>
      <w:ins w:id="182" w:author="HAT" w:date="2022-12-21T14:45:00Z">
        <w:r>
          <w:rPr>
            <w:rFonts w:eastAsia="Malgun Gothic"/>
          </w:rPr>
          <w:t>.3.2-3</w:t>
        </w:r>
      </w:ins>
      <w:ins w:id="183" w:author="HAT" w:date="2022-12-20T15:25:00Z">
        <w:r>
          <w:rPr>
            <w:lang w:eastAsia="zh-CN"/>
          </w:rPr>
          <w:t>.</w:t>
        </w:r>
      </w:ins>
    </w:p>
    <w:p w:rsidR="00FB1922" w:rsidRDefault="0008615F">
      <w:pPr>
        <w:pStyle w:val="TH"/>
        <w:rPr>
          <w:ins w:id="184" w:author="HAT" w:date="2022-12-21T14:31:00Z"/>
        </w:rPr>
      </w:pPr>
      <w:ins w:id="185" w:author="HAT" w:date="2022-12-21T14:31:00Z">
        <w:r>
          <w:t>Table 6.</w:t>
        </w:r>
      </w:ins>
      <w:ins w:id="186" w:author="HAT" w:date="2022-12-22T16:54:00Z">
        <w:r>
          <w:t>4</w:t>
        </w:r>
      </w:ins>
      <w:ins w:id="187" w:author="HAT" w:date="2022-12-21T14:31:00Z">
        <w:r>
          <w:t>.2.</w:t>
        </w:r>
      </w:ins>
      <w:ins w:id="188" w:author="HAT" w:date="2022-12-22T16:54:00Z">
        <w:r>
          <w:t>3</w:t>
        </w:r>
      </w:ins>
      <w:ins w:id="189" w:author="HAT" w:date="2022-12-21T14:31:00Z">
        <w:r>
          <w:t>.3.2-1: Time instances of cell power level and parameter changes for FR1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 w:rsidR="00FB1922">
        <w:trPr>
          <w:ins w:id="190" w:author="HAT" w:date="2022-12-21T14:31:00Z"/>
        </w:trPr>
        <w:tc>
          <w:tcPr>
            <w:tcW w:w="533" w:type="dxa"/>
          </w:tcPr>
          <w:p w:rsidR="00FB1922" w:rsidRDefault="00FB1922">
            <w:pPr>
              <w:pStyle w:val="TAH"/>
              <w:rPr>
                <w:ins w:id="191" w:author="HAT" w:date="2022-12-21T14:31:00Z"/>
              </w:rPr>
            </w:pPr>
          </w:p>
        </w:tc>
        <w:tc>
          <w:tcPr>
            <w:tcW w:w="1134" w:type="dxa"/>
          </w:tcPr>
          <w:p w:rsidR="00FB1922" w:rsidRDefault="0008615F">
            <w:pPr>
              <w:pStyle w:val="TAH"/>
              <w:rPr>
                <w:ins w:id="192" w:author="HAT" w:date="2022-12-21T14:31:00Z"/>
              </w:rPr>
            </w:pPr>
            <w:ins w:id="193" w:author="HAT" w:date="2022-12-21T14:31:00Z">
              <w:r>
                <w:t>Parameter</w:t>
              </w:r>
            </w:ins>
          </w:p>
        </w:tc>
        <w:tc>
          <w:tcPr>
            <w:tcW w:w="1276" w:type="dxa"/>
          </w:tcPr>
          <w:p w:rsidR="00FB1922" w:rsidRDefault="0008615F">
            <w:pPr>
              <w:pStyle w:val="TAH"/>
              <w:rPr>
                <w:ins w:id="194" w:author="HAT" w:date="2022-12-21T14:31:00Z"/>
              </w:rPr>
            </w:pPr>
            <w:ins w:id="195" w:author="HAT" w:date="2022-12-21T14:31:00Z">
              <w:r>
                <w:t>Unit</w:t>
              </w:r>
            </w:ins>
          </w:p>
        </w:tc>
        <w:tc>
          <w:tcPr>
            <w:tcW w:w="851" w:type="dxa"/>
          </w:tcPr>
          <w:p w:rsidR="00FB1922" w:rsidRDefault="0008615F">
            <w:pPr>
              <w:pStyle w:val="TAH"/>
              <w:rPr>
                <w:ins w:id="196" w:author="HAT" w:date="2022-12-21T14:31:00Z"/>
              </w:rPr>
            </w:pPr>
            <w:ins w:id="197" w:author="HAT" w:date="2022-12-21T14:31:00Z">
              <w:r>
                <w:t>NR Cell 1</w:t>
              </w:r>
            </w:ins>
          </w:p>
        </w:tc>
        <w:tc>
          <w:tcPr>
            <w:tcW w:w="850" w:type="dxa"/>
          </w:tcPr>
          <w:p w:rsidR="00FB1922" w:rsidRDefault="0008615F">
            <w:pPr>
              <w:pStyle w:val="TAH"/>
              <w:rPr>
                <w:ins w:id="198" w:author="HAT" w:date="2022-12-21T14:31:00Z"/>
              </w:rPr>
            </w:pPr>
            <w:ins w:id="199" w:author="HAT" w:date="2022-12-21T14:31:00Z">
              <w:r>
                <w:t>NR Cell 3</w:t>
              </w:r>
            </w:ins>
          </w:p>
        </w:tc>
        <w:tc>
          <w:tcPr>
            <w:tcW w:w="851" w:type="dxa"/>
          </w:tcPr>
          <w:p w:rsidR="00FB1922" w:rsidRDefault="0008615F">
            <w:pPr>
              <w:pStyle w:val="TAH"/>
              <w:rPr>
                <w:ins w:id="200" w:author="HAT" w:date="2022-12-21T14:31:00Z"/>
              </w:rPr>
            </w:pPr>
            <w:ins w:id="201" w:author="HAT" w:date="2022-12-21T14:31:00Z">
              <w:r>
                <w:t>NR Cell 6</w:t>
              </w:r>
            </w:ins>
          </w:p>
        </w:tc>
        <w:tc>
          <w:tcPr>
            <w:tcW w:w="4110" w:type="dxa"/>
          </w:tcPr>
          <w:p w:rsidR="00FB1922" w:rsidRDefault="0008615F">
            <w:pPr>
              <w:pStyle w:val="TAH"/>
              <w:rPr>
                <w:ins w:id="202" w:author="HAT" w:date="2022-12-21T14:31:00Z"/>
              </w:rPr>
            </w:pPr>
            <w:ins w:id="203" w:author="HAT" w:date="2022-12-21T14:31:00Z">
              <w:r>
                <w:t>Remark</w:t>
              </w:r>
            </w:ins>
          </w:p>
        </w:tc>
      </w:tr>
      <w:tr w:rsidR="00FB1922">
        <w:trPr>
          <w:ins w:id="204" w:author="HAT" w:date="2022-12-21T14:31:00Z"/>
        </w:trPr>
        <w:tc>
          <w:tcPr>
            <w:tcW w:w="533" w:type="dxa"/>
          </w:tcPr>
          <w:p w:rsidR="00FB1922" w:rsidRDefault="0008615F">
            <w:pPr>
              <w:pStyle w:val="TAH"/>
              <w:rPr>
                <w:ins w:id="205" w:author="HAT" w:date="2022-12-21T14:31:00Z"/>
              </w:rPr>
            </w:pPr>
            <w:ins w:id="206" w:author="HAT" w:date="2022-12-21T14:31:00Z">
              <w:r>
                <w:t>T0</w:t>
              </w:r>
            </w:ins>
          </w:p>
        </w:tc>
        <w:tc>
          <w:tcPr>
            <w:tcW w:w="1134" w:type="dxa"/>
          </w:tcPr>
          <w:p w:rsidR="00FB1922" w:rsidRDefault="0008615F">
            <w:pPr>
              <w:pStyle w:val="TAL"/>
              <w:rPr>
                <w:ins w:id="207" w:author="HAT" w:date="2022-12-21T14:31:00Z"/>
              </w:rPr>
            </w:pPr>
            <w:ins w:id="208" w:author="HAT" w:date="2022-12-21T14:31:00Z">
              <w:r>
                <w:t>SS/PBCH</w:t>
              </w:r>
            </w:ins>
          </w:p>
          <w:p w:rsidR="00FB1922" w:rsidRDefault="0008615F">
            <w:pPr>
              <w:pStyle w:val="TAH"/>
              <w:rPr>
                <w:ins w:id="209" w:author="HAT" w:date="2022-12-21T14:31:00Z"/>
                <w:b w:val="0"/>
              </w:rPr>
            </w:pPr>
            <w:ins w:id="210" w:author="HAT" w:date="2022-12-21T14:31:00Z">
              <w:r>
                <w:rPr>
                  <w:b w:val="0"/>
                </w:rPr>
                <w:t>SSS EPRE</w:t>
              </w:r>
            </w:ins>
          </w:p>
        </w:tc>
        <w:tc>
          <w:tcPr>
            <w:tcW w:w="1276" w:type="dxa"/>
          </w:tcPr>
          <w:p w:rsidR="00FB1922" w:rsidRDefault="0008615F">
            <w:pPr>
              <w:pStyle w:val="TAH"/>
              <w:jc w:val="left"/>
              <w:rPr>
                <w:ins w:id="211" w:author="HAT" w:date="2022-12-21T14:31:00Z"/>
                <w:b w:val="0"/>
              </w:rPr>
            </w:pPr>
            <w:proofErr w:type="spellStart"/>
            <w:ins w:id="212" w:author="HAT" w:date="2022-12-21T14:31:00Z">
              <w:r>
                <w:rPr>
                  <w:b w:val="0"/>
                </w:rPr>
                <w:t>dBm</w:t>
              </w:r>
              <w:proofErr w:type="spellEnd"/>
              <w:r>
                <w:rPr>
                  <w:b w:val="0"/>
                </w:rPr>
                <w:t>/SCS</w:t>
              </w:r>
            </w:ins>
          </w:p>
        </w:tc>
        <w:tc>
          <w:tcPr>
            <w:tcW w:w="851" w:type="dxa"/>
          </w:tcPr>
          <w:p w:rsidR="00FB1922" w:rsidRDefault="0008615F">
            <w:pPr>
              <w:pStyle w:val="TAH"/>
              <w:rPr>
                <w:ins w:id="213" w:author="HAT" w:date="2022-12-21T14:31:00Z"/>
                <w:b w:val="0"/>
              </w:rPr>
            </w:pPr>
            <w:ins w:id="214" w:author="HAT" w:date="2022-12-21T14:31:00Z">
              <w:r>
                <w:rPr>
                  <w:b w:val="0"/>
                </w:rPr>
                <w:t>-88</w:t>
              </w:r>
            </w:ins>
          </w:p>
        </w:tc>
        <w:tc>
          <w:tcPr>
            <w:tcW w:w="850" w:type="dxa"/>
          </w:tcPr>
          <w:p w:rsidR="00FB1922" w:rsidRDefault="0008615F">
            <w:pPr>
              <w:pStyle w:val="TAH"/>
              <w:rPr>
                <w:ins w:id="215" w:author="HAT" w:date="2022-12-21T14:31:00Z"/>
                <w:b w:val="0"/>
                <w:lang w:eastAsia="zh-CN"/>
              </w:rPr>
            </w:pPr>
            <w:ins w:id="216" w:author="HAT" w:date="2022-12-21T14:31:00Z">
              <w:r>
                <w:rPr>
                  <w:b w:val="0"/>
                  <w:lang w:eastAsia="zh-CN"/>
                </w:rPr>
                <w:t>Off</w:t>
              </w:r>
            </w:ins>
          </w:p>
        </w:tc>
        <w:tc>
          <w:tcPr>
            <w:tcW w:w="851" w:type="dxa"/>
          </w:tcPr>
          <w:p w:rsidR="00FB1922" w:rsidRDefault="0008615F">
            <w:pPr>
              <w:pStyle w:val="TAH"/>
              <w:rPr>
                <w:ins w:id="217" w:author="HAT" w:date="2022-12-21T14:31:00Z"/>
                <w:b w:val="0"/>
              </w:rPr>
            </w:pPr>
            <w:ins w:id="218" w:author="HAT" w:date="2022-12-21T14:31:00Z">
              <w:r>
                <w:rPr>
                  <w:b w:val="0"/>
                </w:rPr>
                <w:t>Off</w:t>
              </w:r>
            </w:ins>
          </w:p>
        </w:tc>
        <w:tc>
          <w:tcPr>
            <w:tcW w:w="4110" w:type="dxa"/>
          </w:tcPr>
          <w:p w:rsidR="00FB1922" w:rsidRDefault="0008615F">
            <w:pPr>
              <w:pStyle w:val="TAH"/>
              <w:jc w:val="left"/>
              <w:rPr>
                <w:ins w:id="219" w:author="HAT" w:date="2022-12-21T14:31:00Z"/>
                <w:b w:val="0"/>
              </w:rPr>
            </w:pPr>
            <w:ins w:id="220" w:author="HAT" w:date="2022-12-21T14:31:00Z">
              <w:r>
                <w:rPr>
                  <w:b w:val="0"/>
                </w:rPr>
                <w:t>The power level values are assigned to ensure the UE registered on NR Cell 1.</w:t>
              </w:r>
            </w:ins>
          </w:p>
        </w:tc>
      </w:tr>
      <w:tr w:rsidR="00FB1922">
        <w:trPr>
          <w:ins w:id="221" w:author="HAT" w:date="2022-12-21T14:31:00Z"/>
        </w:trPr>
        <w:tc>
          <w:tcPr>
            <w:tcW w:w="533" w:type="dxa"/>
          </w:tcPr>
          <w:p w:rsidR="00FB1922" w:rsidRDefault="0008615F">
            <w:pPr>
              <w:pStyle w:val="TAH"/>
              <w:rPr>
                <w:ins w:id="222" w:author="HAT" w:date="2022-12-21T14:31:00Z"/>
              </w:rPr>
            </w:pPr>
            <w:ins w:id="223" w:author="HAT" w:date="2022-12-21T14:31:00Z">
              <w:r>
                <w:t>T1</w:t>
              </w:r>
            </w:ins>
          </w:p>
        </w:tc>
        <w:tc>
          <w:tcPr>
            <w:tcW w:w="1134" w:type="dxa"/>
          </w:tcPr>
          <w:p w:rsidR="00FB1922" w:rsidRDefault="0008615F">
            <w:pPr>
              <w:pStyle w:val="TAL"/>
              <w:rPr>
                <w:ins w:id="224" w:author="HAT" w:date="2022-12-21T14:31:00Z"/>
              </w:rPr>
            </w:pPr>
            <w:ins w:id="225" w:author="HAT" w:date="2022-12-21T14:31:00Z">
              <w:r>
                <w:t>SS/PBCH</w:t>
              </w:r>
            </w:ins>
          </w:p>
          <w:p w:rsidR="00FB1922" w:rsidRDefault="0008615F">
            <w:pPr>
              <w:pStyle w:val="TAL"/>
              <w:rPr>
                <w:ins w:id="226" w:author="HAT" w:date="2022-12-21T14:31:00Z"/>
              </w:rPr>
            </w:pPr>
            <w:ins w:id="227" w:author="HAT" w:date="2022-12-21T14:31:00Z">
              <w:r>
                <w:t>SSS EPRE</w:t>
              </w:r>
            </w:ins>
          </w:p>
        </w:tc>
        <w:tc>
          <w:tcPr>
            <w:tcW w:w="1276" w:type="dxa"/>
          </w:tcPr>
          <w:p w:rsidR="00FB1922" w:rsidRDefault="0008615F">
            <w:pPr>
              <w:pStyle w:val="TAL"/>
              <w:rPr>
                <w:ins w:id="228" w:author="HAT" w:date="2022-12-21T14:31:00Z"/>
              </w:rPr>
            </w:pPr>
            <w:proofErr w:type="spellStart"/>
            <w:ins w:id="229" w:author="HAT" w:date="2022-12-21T14:31:00Z">
              <w:r>
                <w:t>dBm</w:t>
              </w:r>
              <w:proofErr w:type="spellEnd"/>
              <w:r>
                <w:t>/SCS</w:t>
              </w:r>
            </w:ins>
          </w:p>
        </w:tc>
        <w:tc>
          <w:tcPr>
            <w:tcW w:w="851" w:type="dxa"/>
          </w:tcPr>
          <w:p w:rsidR="00FB1922" w:rsidRDefault="0008615F">
            <w:pPr>
              <w:pStyle w:val="TAC"/>
              <w:rPr>
                <w:ins w:id="230" w:author="HAT" w:date="2022-12-21T14:31:00Z"/>
              </w:rPr>
            </w:pPr>
            <w:ins w:id="231" w:author="HAT" w:date="2022-12-21T14:31:00Z">
              <w:r>
                <w:t>-88</w:t>
              </w:r>
            </w:ins>
          </w:p>
        </w:tc>
        <w:tc>
          <w:tcPr>
            <w:tcW w:w="850" w:type="dxa"/>
          </w:tcPr>
          <w:p w:rsidR="00FB1922" w:rsidRDefault="0008615F">
            <w:pPr>
              <w:pStyle w:val="TAC"/>
              <w:rPr>
                <w:ins w:id="232" w:author="HAT" w:date="2022-12-21T14:31:00Z"/>
              </w:rPr>
            </w:pPr>
            <w:ins w:id="233" w:author="HAT" w:date="2022-12-21T14:31:00Z">
              <w:r>
                <w:t>-78</w:t>
              </w:r>
            </w:ins>
          </w:p>
        </w:tc>
        <w:tc>
          <w:tcPr>
            <w:tcW w:w="851" w:type="dxa"/>
          </w:tcPr>
          <w:p w:rsidR="00FB1922" w:rsidRDefault="0008615F">
            <w:pPr>
              <w:pStyle w:val="TAC"/>
              <w:rPr>
                <w:ins w:id="234" w:author="HAT" w:date="2022-12-21T14:31:00Z"/>
              </w:rPr>
            </w:pPr>
            <w:ins w:id="235" w:author="HAT" w:date="2022-12-21T15:01:00Z">
              <w:r>
                <w:t>-78</w:t>
              </w:r>
            </w:ins>
          </w:p>
        </w:tc>
        <w:tc>
          <w:tcPr>
            <w:tcW w:w="4110" w:type="dxa"/>
          </w:tcPr>
          <w:p w:rsidR="00FB1922" w:rsidRDefault="0008615F">
            <w:pPr>
              <w:pStyle w:val="TAL"/>
              <w:rPr>
                <w:ins w:id="236" w:author="HAT" w:date="2022-12-21T14:31:00Z"/>
              </w:rPr>
            </w:pPr>
            <w:ins w:id="237" w:author="HAT" w:date="2022-12-21T14:31:00Z">
              <w:r>
                <w:t>The power level values are assigned to satisfy R</w:t>
              </w:r>
              <w:r>
                <w:rPr>
                  <w:vertAlign w:val="subscript"/>
                </w:rPr>
                <w:t>NR Cell 1</w:t>
              </w:r>
              <w:r>
                <w:t xml:space="preserve"> &lt; R</w:t>
              </w:r>
              <w:r>
                <w:rPr>
                  <w:vertAlign w:val="subscript"/>
                </w:rPr>
                <w:t>NR Cell 3</w:t>
              </w:r>
            </w:ins>
            <w:ins w:id="238" w:author="HAT" w:date="2022-12-21T15:02:00Z">
              <w:r>
                <w:rPr>
                  <w:vertAlign w:val="subscript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and</w:t>
              </w:r>
              <w:r>
                <w:t xml:space="preserve"> R</w:t>
              </w:r>
              <w:r>
                <w:rPr>
                  <w:vertAlign w:val="subscript"/>
                </w:rPr>
                <w:t>NR Cell 1</w:t>
              </w:r>
              <w:r>
                <w:t xml:space="preserve"> &lt; R</w:t>
              </w:r>
              <w:r>
                <w:rPr>
                  <w:vertAlign w:val="subscript"/>
                </w:rPr>
                <w:t xml:space="preserve">NR Cell </w:t>
              </w:r>
            </w:ins>
            <w:ins w:id="239" w:author="HAT" w:date="2022-12-21T15:03:00Z">
              <w:r>
                <w:rPr>
                  <w:vertAlign w:val="subscript"/>
                </w:rPr>
                <w:t>6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FB1922">
        <w:trPr>
          <w:ins w:id="240" w:author="HAT" w:date="2022-12-21T14:31:00Z"/>
        </w:trPr>
        <w:tc>
          <w:tcPr>
            <w:tcW w:w="533" w:type="dxa"/>
          </w:tcPr>
          <w:p w:rsidR="00FB1922" w:rsidRDefault="0008615F">
            <w:pPr>
              <w:pStyle w:val="TAH"/>
              <w:rPr>
                <w:ins w:id="241" w:author="HAT" w:date="2022-12-21T14:31:00Z"/>
              </w:rPr>
            </w:pPr>
            <w:ins w:id="242" w:author="HAT" w:date="2022-12-21T14:31:00Z">
              <w:r>
                <w:t>T2</w:t>
              </w:r>
            </w:ins>
          </w:p>
        </w:tc>
        <w:tc>
          <w:tcPr>
            <w:tcW w:w="1134" w:type="dxa"/>
          </w:tcPr>
          <w:p w:rsidR="00FB1922" w:rsidRDefault="0008615F">
            <w:pPr>
              <w:pStyle w:val="TAL"/>
              <w:rPr>
                <w:ins w:id="243" w:author="HAT" w:date="2022-12-21T14:31:00Z"/>
              </w:rPr>
            </w:pPr>
            <w:ins w:id="244" w:author="HAT" w:date="2022-12-21T14:31:00Z">
              <w:r>
                <w:t>SS/PBCH</w:t>
              </w:r>
            </w:ins>
          </w:p>
          <w:p w:rsidR="00FB1922" w:rsidRDefault="0008615F">
            <w:pPr>
              <w:pStyle w:val="TAL"/>
              <w:rPr>
                <w:ins w:id="245" w:author="HAT" w:date="2022-12-21T14:31:00Z"/>
              </w:rPr>
            </w:pPr>
            <w:ins w:id="246" w:author="HAT" w:date="2022-12-21T14:31:00Z">
              <w:r>
                <w:t>SSS EPRE</w:t>
              </w:r>
            </w:ins>
          </w:p>
        </w:tc>
        <w:tc>
          <w:tcPr>
            <w:tcW w:w="1276" w:type="dxa"/>
          </w:tcPr>
          <w:p w:rsidR="00FB1922" w:rsidRDefault="0008615F">
            <w:pPr>
              <w:pStyle w:val="TAL"/>
              <w:rPr>
                <w:ins w:id="247" w:author="HAT" w:date="2022-12-21T14:31:00Z"/>
              </w:rPr>
            </w:pPr>
            <w:proofErr w:type="spellStart"/>
            <w:ins w:id="248" w:author="HAT" w:date="2022-12-21T14:31:00Z">
              <w:r>
                <w:t>dBm</w:t>
              </w:r>
              <w:proofErr w:type="spellEnd"/>
              <w:r>
                <w:t>/SCS</w:t>
              </w:r>
            </w:ins>
          </w:p>
        </w:tc>
        <w:tc>
          <w:tcPr>
            <w:tcW w:w="851" w:type="dxa"/>
          </w:tcPr>
          <w:p w:rsidR="00FB1922" w:rsidRDefault="0008615F">
            <w:pPr>
              <w:pStyle w:val="TAC"/>
              <w:rPr>
                <w:ins w:id="249" w:author="HAT" w:date="2022-12-21T14:31:00Z"/>
              </w:rPr>
            </w:pPr>
            <w:ins w:id="250" w:author="HAT" w:date="2022-12-22T11:37:00Z">
              <w:r>
                <w:t>-78</w:t>
              </w:r>
            </w:ins>
          </w:p>
        </w:tc>
        <w:tc>
          <w:tcPr>
            <w:tcW w:w="850" w:type="dxa"/>
          </w:tcPr>
          <w:p w:rsidR="00FB1922" w:rsidRDefault="0008615F">
            <w:pPr>
              <w:pStyle w:val="TAC"/>
              <w:rPr>
                <w:ins w:id="251" w:author="HAT" w:date="2022-12-21T14:31:00Z"/>
              </w:rPr>
            </w:pPr>
            <w:ins w:id="252" w:author="HAT" w:date="2022-12-21T14:31:00Z">
              <w:r>
                <w:t>-</w:t>
              </w:r>
            </w:ins>
            <w:ins w:id="253" w:author="HAT" w:date="2022-12-22T11:37:00Z">
              <w:r>
                <w:t>8</w:t>
              </w:r>
            </w:ins>
            <w:ins w:id="254" w:author="HAT" w:date="2022-12-21T14:31:00Z">
              <w:r>
                <w:t>8</w:t>
              </w:r>
            </w:ins>
          </w:p>
        </w:tc>
        <w:tc>
          <w:tcPr>
            <w:tcW w:w="851" w:type="dxa"/>
          </w:tcPr>
          <w:p w:rsidR="00FB1922" w:rsidRDefault="0008615F">
            <w:pPr>
              <w:pStyle w:val="TAC"/>
              <w:rPr>
                <w:ins w:id="255" w:author="HAT" w:date="2022-12-21T14:31:00Z"/>
              </w:rPr>
            </w:pPr>
            <w:ins w:id="256" w:author="HAT" w:date="2022-12-21T14:31:00Z">
              <w:r>
                <w:t>-78</w:t>
              </w:r>
            </w:ins>
          </w:p>
        </w:tc>
        <w:tc>
          <w:tcPr>
            <w:tcW w:w="4110" w:type="dxa"/>
          </w:tcPr>
          <w:p w:rsidR="00FB1922" w:rsidRDefault="0008615F">
            <w:pPr>
              <w:pStyle w:val="TAL"/>
              <w:rPr>
                <w:ins w:id="257" w:author="HAT" w:date="2022-12-21T14:31:00Z"/>
              </w:rPr>
            </w:pPr>
            <w:ins w:id="258" w:author="HAT" w:date="2022-12-22T11:38:00Z">
              <w:r>
                <w:t>The power level values are assigned to satisfy R</w:t>
              </w:r>
              <w:r>
                <w:rPr>
                  <w:vertAlign w:val="subscript"/>
                </w:rPr>
                <w:t>NR Cell 3</w:t>
              </w:r>
              <w:r>
                <w:t xml:space="preserve"> &lt; R</w:t>
              </w:r>
              <w:r>
                <w:rPr>
                  <w:vertAlign w:val="subscript"/>
                </w:rPr>
                <w:t xml:space="preserve">NR Cell 1 </w:t>
              </w:r>
              <w:r>
                <w:rPr>
                  <w:rFonts w:hint="eastAsia"/>
                  <w:lang w:eastAsia="zh-CN"/>
                </w:rPr>
                <w:t>and</w:t>
              </w:r>
              <w:r>
                <w:t xml:space="preserve"> R</w:t>
              </w:r>
              <w:r>
                <w:rPr>
                  <w:vertAlign w:val="subscript"/>
                </w:rPr>
                <w:t>NR Cell 3</w:t>
              </w:r>
              <w:r>
                <w:t xml:space="preserve"> &lt; R</w:t>
              </w:r>
              <w:r>
                <w:rPr>
                  <w:vertAlign w:val="subscript"/>
                </w:rPr>
                <w:t>NR Cell 6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FB1922">
        <w:trPr>
          <w:ins w:id="259" w:author="HAT" w:date="2022-12-21T14:31:00Z"/>
        </w:trPr>
        <w:tc>
          <w:tcPr>
            <w:tcW w:w="9605" w:type="dxa"/>
            <w:gridSpan w:val="7"/>
          </w:tcPr>
          <w:p w:rsidR="00FB1922" w:rsidRDefault="0008615F">
            <w:pPr>
              <w:pStyle w:val="TAN"/>
              <w:rPr>
                <w:ins w:id="260" w:author="HAT" w:date="2022-12-21T14:31:00Z"/>
              </w:rPr>
            </w:pPr>
            <w:ins w:id="261" w:author="HAT" w:date="2022-12-21T14:31:00Z">
              <w:r>
                <w:t>Note:</w:t>
              </w:r>
              <w:r>
                <w:tab/>
                <w:t>Power level “Off” is defined in TS38.508-1 [4] Table 6.2.2.1-3.</w:t>
              </w:r>
            </w:ins>
          </w:p>
        </w:tc>
      </w:tr>
    </w:tbl>
    <w:p w:rsidR="00FB1922" w:rsidRDefault="00FB1922">
      <w:pPr>
        <w:rPr>
          <w:ins w:id="262" w:author="HAT" w:date="2022-12-21T14:31:00Z"/>
        </w:rPr>
      </w:pPr>
    </w:p>
    <w:p w:rsidR="00FB1922" w:rsidRDefault="0008615F">
      <w:pPr>
        <w:pStyle w:val="TH"/>
        <w:rPr>
          <w:ins w:id="263" w:author="HAT" w:date="2022-12-21T14:31:00Z"/>
        </w:rPr>
      </w:pPr>
      <w:ins w:id="264" w:author="HAT" w:date="2022-12-21T14:31:00Z">
        <w:r>
          <w:lastRenderedPageBreak/>
          <w:t>Table 6.</w:t>
        </w:r>
      </w:ins>
      <w:ins w:id="265" w:author="HAT" w:date="2022-12-22T16:55:00Z">
        <w:r>
          <w:t>4</w:t>
        </w:r>
      </w:ins>
      <w:ins w:id="266" w:author="HAT" w:date="2022-12-21T14:31:00Z">
        <w:r>
          <w:t>.2.</w:t>
        </w:r>
      </w:ins>
      <w:ins w:id="267" w:author="HAT" w:date="2022-12-22T16:55:00Z">
        <w:r>
          <w:t>3</w:t>
        </w:r>
      </w:ins>
      <w:ins w:id="268" w:author="HAT" w:date="2022-12-21T14:31:00Z">
        <w:r>
          <w:t>.3.2-2: Time instances of cell power level and parameter changes for FR2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 w:rsidR="00FB1922">
        <w:trPr>
          <w:ins w:id="269" w:author="HAT" w:date="2022-12-21T14:31:00Z"/>
        </w:trPr>
        <w:tc>
          <w:tcPr>
            <w:tcW w:w="533" w:type="dxa"/>
          </w:tcPr>
          <w:p w:rsidR="00FB1922" w:rsidRDefault="00FB1922">
            <w:pPr>
              <w:pStyle w:val="TAH"/>
              <w:rPr>
                <w:ins w:id="270" w:author="HAT" w:date="2022-12-21T14:31:00Z"/>
              </w:rPr>
            </w:pPr>
          </w:p>
        </w:tc>
        <w:tc>
          <w:tcPr>
            <w:tcW w:w="1134" w:type="dxa"/>
          </w:tcPr>
          <w:p w:rsidR="00FB1922" w:rsidRDefault="0008615F">
            <w:pPr>
              <w:pStyle w:val="TAH"/>
              <w:rPr>
                <w:ins w:id="271" w:author="HAT" w:date="2022-12-21T14:31:00Z"/>
              </w:rPr>
            </w:pPr>
            <w:ins w:id="272" w:author="HAT" w:date="2022-12-21T14:31:00Z">
              <w:r>
                <w:t>Parameter</w:t>
              </w:r>
            </w:ins>
          </w:p>
        </w:tc>
        <w:tc>
          <w:tcPr>
            <w:tcW w:w="1276" w:type="dxa"/>
          </w:tcPr>
          <w:p w:rsidR="00FB1922" w:rsidRDefault="0008615F">
            <w:pPr>
              <w:pStyle w:val="TAH"/>
              <w:rPr>
                <w:ins w:id="273" w:author="HAT" w:date="2022-12-21T14:31:00Z"/>
              </w:rPr>
            </w:pPr>
            <w:ins w:id="274" w:author="HAT" w:date="2022-12-21T14:31:00Z">
              <w:r>
                <w:t>Unit</w:t>
              </w:r>
            </w:ins>
          </w:p>
        </w:tc>
        <w:tc>
          <w:tcPr>
            <w:tcW w:w="851" w:type="dxa"/>
          </w:tcPr>
          <w:p w:rsidR="00FB1922" w:rsidRDefault="0008615F">
            <w:pPr>
              <w:pStyle w:val="TAH"/>
              <w:rPr>
                <w:ins w:id="275" w:author="HAT" w:date="2022-12-21T14:31:00Z"/>
              </w:rPr>
            </w:pPr>
            <w:ins w:id="276" w:author="HAT" w:date="2022-12-21T14:31:00Z">
              <w:r>
                <w:t>NR Cell 1</w:t>
              </w:r>
            </w:ins>
          </w:p>
        </w:tc>
        <w:tc>
          <w:tcPr>
            <w:tcW w:w="850" w:type="dxa"/>
          </w:tcPr>
          <w:p w:rsidR="00FB1922" w:rsidRDefault="0008615F">
            <w:pPr>
              <w:pStyle w:val="TAH"/>
              <w:rPr>
                <w:ins w:id="277" w:author="HAT" w:date="2022-12-21T14:31:00Z"/>
              </w:rPr>
            </w:pPr>
            <w:ins w:id="278" w:author="HAT" w:date="2022-12-21T14:31:00Z">
              <w:r>
                <w:t>NR Cell 3</w:t>
              </w:r>
            </w:ins>
          </w:p>
        </w:tc>
        <w:tc>
          <w:tcPr>
            <w:tcW w:w="851" w:type="dxa"/>
          </w:tcPr>
          <w:p w:rsidR="00FB1922" w:rsidRDefault="0008615F">
            <w:pPr>
              <w:pStyle w:val="TAH"/>
              <w:rPr>
                <w:ins w:id="279" w:author="HAT" w:date="2022-12-21T14:31:00Z"/>
              </w:rPr>
            </w:pPr>
            <w:ins w:id="280" w:author="HAT" w:date="2022-12-21T14:31:00Z">
              <w:r>
                <w:t>NR Cell 6</w:t>
              </w:r>
            </w:ins>
          </w:p>
        </w:tc>
        <w:tc>
          <w:tcPr>
            <w:tcW w:w="4110" w:type="dxa"/>
          </w:tcPr>
          <w:p w:rsidR="00FB1922" w:rsidRDefault="0008615F">
            <w:pPr>
              <w:pStyle w:val="TAH"/>
              <w:rPr>
                <w:ins w:id="281" w:author="HAT" w:date="2022-12-21T14:31:00Z"/>
              </w:rPr>
            </w:pPr>
            <w:ins w:id="282" w:author="HAT" w:date="2022-12-21T14:31:00Z">
              <w:r>
                <w:t>Remark</w:t>
              </w:r>
            </w:ins>
          </w:p>
        </w:tc>
      </w:tr>
      <w:tr w:rsidR="00FB1922">
        <w:trPr>
          <w:ins w:id="283" w:author="HAT" w:date="2022-12-21T14:31:00Z"/>
        </w:trPr>
        <w:tc>
          <w:tcPr>
            <w:tcW w:w="533" w:type="dxa"/>
          </w:tcPr>
          <w:p w:rsidR="00FB1922" w:rsidRDefault="0008615F">
            <w:pPr>
              <w:pStyle w:val="TAH"/>
              <w:rPr>
                <w:ins w:id="284" w:author="HAT" w:date="2022-12-21T14:31:00Z"/>
              </w:rPr>
            </w:pPr>
            <w:ins w:id="285" w:author="HAT" w:date="2022-12-21T14:31:00Z">
              <w:r>
                <w:t>T0</w:t>
              </w:r>
            </w:ins>
          </w:p>
        </w:tc>
        <w:tc>
          <w:tcPr>
            <w:tcW w:w="1134" w:type="dxa"/>
          </w:tcPr>
          <w:p w:rsidR="00FB1922" w:rsidRDefault="0008615F">
            <w:pPr>
              <w:pStyle w:val="TAL"/>
              <w:rPr>
                <w:ins w:id="286" w:author="HAT" w:date="2022-12-21T14:31:00Z"/>
              </w:rPr>
            </w:pPr>
            <w:ins w:id="287" w:author="HAT" w:date="2022-12-21T14:31:00Z">
              <w:r>
                <w:t>SS/PBCH</w:t>
              </w:r>
            </w:ins>
          </w:p>
          <w:p w:rsidR="00FB1922" w:rsidRDefault="0008615F">
            <w:pPr>
              <w:pStyle w:val="TAH"/>
              <w:rPr>
                <w:ins w:id="288" w:author="HAT" w:date="2022-12-21T14:31:00Z"/>
                <w:b w:val="0"/>
              </w:rPr>
            </w:pPr>
            <w:ins w:id="289" w:author="HAT" w:date="2022-12-21T14:31:00Z">
              <w:r>
                <w:rPr>
                  <w:b w:val="0"/>
                </w:rPr>
                <w:t>SSS EPRE</w:t>
              </w:r>
            </w:ins>
          </w:p>
        </w:tc>
        <w:tc>
          <w:tcPr>
            <w:tcW w:w="1276" w:type="dxa"/>
          </w:tcPr>
          <w:p w:rsidR="00FB1922" w:rsidRDefault="0008615F">
            <w:pPr>
              <w:pStyle w:val="TAH"/>
              <w:jc w:val="left"/>
              <w:rPr>
                <w:ins w:id="290" w:author="HAT" w:date="2022-12-21T14:31:00Z"/>
                <w:b w:val="0"/>
              </w:rPr>
            </w:pPr>
            <w:proofErr w:type="spellStart"/>
            <w:ins w:id="291" w:author="HAT" w:date="2022-12-21T14:31:00Z">
              <w:r>
                <w:rPr>
                  <w:b w:val="0"/>
                </w:rPr>
                <w:t>dBm</w:t>
              </w:r>
              <w:proofErr w:type="spellEnd"/>
              <w:r>
                <w:rPr>
                  <w:b w:val="0"/>
                </w:rPr>
                <w:t>/SCS</w:t>
              </w:r>
            </w:ins>
          </w:p>
        </w:tc>
        <w:tc>
          <w:tcPr>
            <w:tcW w:w="851" w:type="dxa"/>
          </w:tcPr>
          <w:p w:rsidR="00FB1922" w:rsidRDefault="0008615F">
            <w:pPr>
              <w:pStyle w:val="TAH"/>
              <w:rPr>
                <w:ins w:id="292" w:author="HAT" w:date="2022-12-21T14:31:00Z"/>
                <w:b w:val="0"/>
                <w:bCs/>
              </w:rPr>
            </w:pPr>
            <w:ins w:id="293" w:author="HAT" w:date="2022-12-21T14:31:00Z">
              <w:r>
                <w:rPr>
                  <w:b w:val="0"/>
                  <w:bCs/>
                </w:rPr>
                <w:t>-91</w:t>
              </w:r>
            </w:ins>
          </w:p>
        </w:tc>
        <w:tc>
          <w:tcPr>
            <w:tcW w:w="850" w:type="dxa"/>
          </w:tcPr>
          <w:p w:rsidR="00FB1922" w:rsidRDefault="0008615F">
            <w:pPr>
              <w:pStyle w:val="TAH"/>
              <w:rPr>
                <w:ins w:id="294" w:author="HAT" w:date="2022-12-21T14:31:00Z"/>
                <w:b w:val="0"/>
                <w:lang w:eastAsia="zh-CN"/>
              </w:rPr>
            </w:pPr>
            <w:ins w:id="295" w:author="HAT" w:date="2022-12-21T14:31:00Z">
              <w:r>
                <w:rPr>
                  <w:b w:val="0"/>
                  <w:lang w:eastAsia="zh-CN"/>
                </w:rPr>
                <w:t>Off</w:t>
              </w:r>
            </w:ins>
          </w:p>
        </w:tc>
        <w:tc>
          <w:tcPr>
            <w:tcW w:w="851" w:type="dxa"/>
          </w:tcPr>
          <w:p w:rsidR="00FB1922" w:rsidRDefault="0008615F">
            <w:pPr>
              <w:pStyle w:val="TAH"/>
              <w:rPr>
                <w:ins w:id="296" w:author="HAT" w:date="2022-12-21T14:31:00Z"/>
                <w:b w:val="0"/>
              </w:rPr>
            </w:pPr>
            <w:ins w:id="297" w:author="HAT" w:date="2022-12-21T14:31:00Z">
              <w:r>
                <w:rPr>
                  <w:b w:val="0"/>
                </w:rPr>
                <w:t>Off</w:t>
              </w:r>
            </w:ins>
          </w:p>
        </w:tc>
        <w:tc>
          <w:tcPr>
            <w:tcW w:w="4110" w:type="dxa"/>
          </w:tcPr>
          <w:p w:rsidR="00FB1922" w:rsidRDefault="0008615F">
            <w:pPr>
              <w:pStyle w:val="TAH"/>
              <w:jc w:val="left"/>
              <w:rPr>
                <w:ins w:id="298" w:author="HAT" w:date="2022-12-21T14:31:00Z"/>
                <w:b w:val="0"/>
              </w:rPr>
            </w:pPr>
            <w:ins w:id="299" w:author="HAT" w:date="2022-12-21T14:31:00Z">
              <w:r>
                <w:rPr>
                  <w:b w:val="0"/>
                </w:rPr>
                <w:t>The power level values are assigned to ensure the UE registered on NR Cell 1.</w:t>
              </w:r>
            </w:ins>
          </w:p>
        </w:tc>
      </w:tr>
      <w:tr w:rsidR="00FB1922">
        <w:trPr>
          <w:ins w:id="300" w:author="HAT" w:date="2022-12-21T14:31:00Z"/>
        </w:trPr>
        <w:tc>
          <w:tcPr>
            <w:tcW w:w="533" w:type="dxa"/>
          </w:tcPr>
          <w:p w:rsidR="00FB1922" w:rsidRDefault="0008615F">
            <w:pPr>
              <w:pStyle w:val="TAH"/>
              <w:rPr>
                <w:ins w:id="301" w:author="HAT" w:date="2022-12-21T14:31:00Z"/>
              </w:rPr>
            </w:pPr>
            <w:ins w:id="302" w:author="HAT" w:date="2022-12-21T14:31:00Z">
              <w:r>
                <w:t>T1</w:t>
              </w:r>
            </w:ins>
          </w:p>
        </w:tc>
        <w:tc>
          <w:tcPr>
            <w:tcW w:w="1134" w:type="dxa"/>
          </w:tcPr>
          <w:p w:rsidR="00FB1922" w:rsidRDefault="0008615F">
            <w:pPr>
              <w:pStyle w:val="TAL"/>
              <w:rPr>
                <w:ins w:id="303" w:author="HAT" w:date="2022-12-21T14:31:00Z"/>
              </w:rPr>
            </w:pPr>
            <w:ins w:id="304" w:author="HAT" w:date="2022-12-21T14:31:00Z">
              <w:r>
                <w:t>SS/PBCH</w:t>
              </w:r>
            </w:ins>
          </w:p>
          <w:p w:rsidR="00FB1922" w:rsidRDefault="0008615F">
            <w:pPr>
              <w:pStyle w:val="TAL"/>
              <w:rPr>
                <w:ins w:id="305" w:author="HAT" w:date="2022-12-21T14:31:00Z"/>
              </w:rPr>
            </w:pPr>
            <w:ins w:id="306" w:author="HAT" w:date="2022-12-21T14:31:00Z">
              <w:r>
                <w:t>SSS EPRE</w:t>
              </w:r>
            </w:ins>
          </w:p>
        </w:tc>
        <w:tc>
          <w:tcPr>
            <w:tcW w:w="1276" w:type="dxa"/>
          </w:tcPr>
          <w:p w:rsidR="00FB1922" w:rsidRDefault="0008615F">
            <w:pPr>
              <w:pStyle w:val="TAL"/>
              <w:rPr>
                <w:ins w:id="307" w:author="HAT" w:date="2022-12-21T14:31:00Z"/>
              </w:rPr>
            </w:pPr>
            <w:proofErr w:type="spellStart"/>
            <w:ins w:id="308" w:author="HAT" w:date="2022-12-21T14:31:00Z">
              <w:r>
                <w:t>dBm</w:t>
              </w:r>
              <w:proofErr w:type="spellEnd"/>
              <w:r>
                <w:t>/SCS</w:t>
              </w:r>
            </w:ins>
          </w:p>
        </w:tc>
        <w:tc>
          <w:tcPr>
            <w:tcW w:w="851" w:type="dxa"/>
          </w:tcPr>
          <w:p w:rsidR="00FB1922" w:rsidRDefault="0008615F">
            <w:pPr>
              <w:pStyle w:val="TAC"/>
              <w:rPr>
                <w:ins w:id="309" w:author="HAT" w:date="2022-12-21T14:31:00Z"/>
              </w:rPr>
            </w:pPr>
            <w:ins w:id="310" w:author="HAT" w:date="2022-12-21T14:31:00Z">
              <w:r>
                <w:t>-91</w:t>
              </w:r>
            </w:ins>
          </w:p>
        </w:tc>
        <w:tc>
          <w:tcPr>
            <w:tcW w:w="850" w:type="dxa"/>
          </w:tcPr>
          <w:p w:rsidR="00FB1922" w:rsidRDefault="0008615F">
            <w:pPr>
              <w:pStyle w:val="TAC"/>
              <w:rPr>
                <w:ins w:id="311" w:author="HAT" w:date="2022-12-21T14:31:00Z"/>
              </w:rPr>
            </w:pPr>
            <w:ins w:id="312" w:author="HAT" w:date="2022-12-21T14:31:00Z">
              <w:r>
                <w:t>-82</w:t>
              </w:r>
            </w:ins>
          </w:p>
        </w:tc>
        <w:tc>
          <w:tcPr>
            <w:tcW w:w="851" w:type="dxa"/>
          </w:tcPr>
          <w:p w:rsidR="00FB1922" w:rsidRDefault="0008615F">
            <w:pPr>
              <w:pStyle w:val="TAC"/>
              <w:rPr>
                <w:ins w:id="313" w:author="HAT" w:date="2022-12-21T14:31:00Z"/>
              </w:rPr>
            </w:pPr>
            <w:ins w:id="314" w:author="HAT" w:date="2022-12-21T15:04:00Z">
              <w:r>
                <w:t>-82</w:t>
              </w:r>
            </w:ins>
          </w:p>
        </w:tc>
        <w:tc>
          <w:tcPr>
            <w:tcW w:w="4110" w:type="dxa"/>
          </w:tcPr>
          <w:p w:rsidR="00FB1922" w:rsidRDefault="0008615F">
            <w:pPr>
              <w:pStyle w:val="TAL"/>
              <w:rPr>
                <w:ins w:id="315" w:author="HAT" w:date="2022-12-21T14:31:00Z"/>
              </w:rPr>
            </w:pPr>
            <w:ins w:id="316" w:author="HAT" w:date="2022-12-21T14:31:00Z">
              <w:r>
                <w:t>The power level values are assigned to satisfy R</w:t>
              </w:r>
              <w:r>
                <w:rPr>
                  <w:vertAlign w:val="subscript"/>
                </w:rPr>
                <w:t>NR Cell 1</w:t>
              </w:r>
              <w:r>
                <w:t xml:space="preserve"> &lt; R</w:t>
              </w:r>
              <w:r>
                <w:rPr>
                  <w:vertAlign w:val="subscript"/>
                </w:rPr>
                <w:t>NR Cell 3</w:t>
              </w:r>
            </w:ins>
            <w:ins w:id="317" w:author="HAT" w:date="2022-12-21T15:03:00Z">
              <w:r>
                <w:rPr>
                  <w:vertAlign w:val="subscript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and</w:t>
              </w:r>
              <w:r>
                <w:t xml:space="preserve"> R</w:t>
              </w:r>
              <w:r>
                <w:rPr>
                  <w:vertAlign w:val="subscript"/>
                </w:rPr>
                <w:t>NR Cell 1</w:t>
              </w:r>
              <w:r>
                <w:t xml:space="preserve"> &lt; R</w:t>
              </w:r>
              <w:r>
                <w:rPr>
                  <w:vertAlign w:val="subscript"/>
                </w:rPr>
                <w:t>NR Cell 6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FB1922">
        <w:trPr>
          <w:ins w:id="318" w:author="HAT" w:date="2022-12-21T14:31:00Z"/>
        </w:trPr>
        <w:tc>
          <w:tcPr>
            <w:tcW w:w="533" w:type="dxa"/>
          </w:tcPr>
          <w:p w:rsidR="00FB1922" w:rsidRDefault="0008615F">
            <w:pPr>
              <w:pStyle w:val="TAH"/>
              <w:rPr>
                <w:ins w:id="319" w:author="HAT" w:date="2022-12-21T14:31:00Z"/>
              </w:rPr>
            </w:pPr>
            <w:ins w:id="320" w:author="HAT" w:date="2022-12-21T14:31:00Z">
              <w:r>
                <w:t>T2</w:t>
              </w:r>
            </w:ins>
          </w:p>
        </w:tc>
        <w:tc>
          <w:tcPr>
            <w:tcW w:w="1134" w:type="dxa"/>
          </w:tcPr>
          <w:p w:rsidR="00FB1922" w:rsidRDefault="0008615F">
            <w:pPr>
              <w:pStyle w:val="TAL"/>
              <w:rPr>
                <w:ins w:id="321" w:author="HAT" w:date="2022-12-21T14:31:00Z"/>
              </w:rPr>
            </w:pPr>
            <w:ins w:id="322" w:author="HAT" w:date="2022-12-21T14:31:00Z">
              <w:r>
                <w:t>SS/PBCH</w:t>
              </w:r>
            </w:ins>
          </w:p>
          <w:p w:rsidR="00FB1922" w:rsidRDefault="0008615F">
            <w:pPr>
              <w:pStyle w:val="TAL"/>
              <w:rPr>
                <w:ins w:id="323" w:author="HAT" w:date="2022-12-21T14:31:00Z"/>
              </w:rPr>
            </w:pPr>
            <w:ins w:id="324" w:author="HAT" w:date="2022-12-21T14:31:00Z">
              <w:r>
                <w:t>SSS EPRE</w:t>
              </w:r>
            </w:ins>
          </w:p>
        </w:tc>
        <w:tc>
          <w:tcPr>
            <w:tcW w:w="1276" w:type="dxa"/>
          </w:tcPr>
          <w:p w:rsidR="00FB1922" w:rsidRDefault="0008615F">
            <w:pPr>
              <w:pStyle w:val="TAL"/>
              <w:rPr>
                <w:ins w:id="325" w:author="HAT" w:date="2022-12-21T14:31:00Z"/>
              </w:rPr>
            </w:pPr>
            <w:proofErr w:type="spellStart"/>
            <w:ins w:id="326" w:author="HAT" w:date="2022-12-21T14:31:00Z">
              <w:r>
                <w:t>dBm</w:t>
              </w:r>
              <w:proofErr w:type="spellEnd"/>
              <w:r>
                <w:t>/SCS</w:t>
              </w:r>
            </w:ins>
          </w:p>
        </w:tc>
        <w:tc>
          <w:tcPr>
            <w:tcW w:w="851" w:type="dxa"/>
          </w:tcPr>
          <w:p w:rsidR="00FB1922" w:rsidRDefault="0008615F">
            <w:pPr>
              <w:pStyle w:val="TAC"/>
              <w:rPr>
                <w:ins w:id="327" w:author="HAT" w:date="2022-12-21T14:31:00Z"/>
              </w:rPr>
            </w:pPr>
            <w:ins w:id="328" w:author="HAT" w:date="2022-12-22T11:38:00Z">
              <w:r>
                <w:t>-82</w:t>
              </w:r>
            </w:ins>
          </w:p>
        </w:tc>
        <w:tc>
          <w:tcPr>
            <w:tcW w:w="850" w:type="dxa"/>
          </w:tcPr>
          <w:p w:rsidR="00FB1922" w:rsidRDefault="0008615F">
            <w:pPr>
              <w:pStyle w:val="TAC"/>
              <w:rPr>
                <w:ins w:id="329" w:author="HAT" w:date="2022-12-21T14:31:00Z"/>
              </w:rPr>
            </w:pPr>
            <w:ins w:id="330" w:author="HAT" w:date="2022-12-21T14:31:00Z">
              <w:r>
                <w:t>-</w:t>
              </w:r>
            </w:ins>
            <w:ins w:id="331" w:author="HAT" w:date="2022-12-22T11:38:00Z">
              <w:r>
                <w:t>91</w:t>
              </w:r>
            </w:ins>
          </w:p>
        </w:tc>
        <w:tc>
          <w:tcPr>
            <w:tcW w:w="851" w:type="dxa"/>
          </w:tcPr>
          <w:p w:rsidR="00FB1922" w:rsidRDefault="0008615F">
            <w:pPr>
              <w:pStyle w:val="TAC"/>
              <w:rPr>
                <w:ins w:id="332" w:author="HAT" w:date="2022-12-21T14:31:00Z"/>
              </w:rPr>
            </w:pPr>
            <w:ins w:id="333" w:author="HAT" w:date="2022-12-21T14:31:00Z">
              <w:r>
                <w:t>-82</w:t>
              </w:r>
            </w:ins>
          </w:p>
        </w:tc>
        <w:tc>
          <w:tcPr>
            <w:tcW w:w="4110" w:type="dxa"/>
          </w:tcPr>
          <w:p w:rsidR="00FB1922" w:rsidRDefault="0008615F">
            <w:pPr>
              <w:pStyle w:val="TAL"/>
              <w:rPr>
                <w:ins w:id="334" w:author="HAT" w:date="2022-12-21T14:31:00Z"/>
              </w:rPr>
            </w:pPr>
            <w:ins w:id="335" w:author="HAT" w:date="2022-12-22T11:38:00Z">
              <w:r>
                <w:t>The power level values are assigned to satisfy R</w:t>
              </w:r>
              <w:r>
                <w:rPr>
                  <w:vertAlign w:val="subscript"/>
                </w:rPr>
                <w:t>NR Cell 3</w:t>
              </w:r>
              <w:r>
                <w:t xml:space="preserve"> &lt; R</w:t>
              </w:r>
              <w:r>
                <w:rPr>
                  <w:vertAlign w:val="subscript"/>
                </w:rPr>
                <w:t xml:space="preserve">NR Cell 1 </w:t>
              </w:r>
              <w:r>
                <w:rPr>
                  <w:rFonts w:hint="eastAsia"/>
                  <w:lang w:eastAsia="zh-CN"/>
                </w:rPr>
                <w:t>and</w:t>
              </w:r>
              <w:r>
                <w:t xml:space="preserve"> R</w:t>
              </w:r>
              <w:r>
                <w:rPr>
                  <w:vertAlign w:val="subscript"/>
                </w:rPr>
                <w:t>NR Cell 3</w:t>
              </w:r>
              <w:r>
                <w:t xml:space="preserve"> &lt; R</w:t>
              </w:r>
              <w:r>
                <w:rPr>
                  <w:vertAlign w:val="subscript"/>
                </w:rPr>
                <w:t>NR Cell 6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FB1922" w:rsidRDefault="00FB1922">
      <w:pPr>
        <w:rPr>
          <w:ins w:id="336" w:author="HAT" w:date="2022-12-21T14:31:00Z"/>
          <w:lang w:eastAsia="zh-CN"/>
        </w:rPr>
      </w:pPr>
    </w:p>
    <w:p w:rsidR="00FB1922" w:rsidRDefault="0008615F">
      <w:pPr>
        <w:pStyle w:val="TH"/>
        <w:rPr>
          <w:ins w:id="337" w:author="HAT" w:date="2022-12-20T15:25:00Z"/>
        </w:rPr>
      </w:pPr>
      <w:ins w:id="338" w:author="HAT" w:date="2022-12-20T15:25:00Z">
        <w:r>
          <w:t>Table 6.</w:t>
        </w:r>
      </w:ins>
      <w:ins w:id="339" w:author="HAT" w:date="2022-12-22T16:55:00Z">
        <w:r>
          <w:t>4</w:t>
        </w:r>
      </w:ins>
      <w:ins w:id="340" w:author="HAT" w:date="2022-12-20T15:25:00Z">
        <w:r>
          <w:t>.2.</w:t>
        </w:r>
      </w:ins>
      <w:ins w:id="341" w:author="HAT" w:date="2022-12-22T16:55:00Z">
        <w:r>
          <w:t>3</w:t>
        </w:r>
      </w:ins>
      <w:ins w:id="342" w:author="HAT" w:date="2022-12-20T15:25:00Z">
        <w:r>
          <w:t>.3.2-3: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709"/>
        <w:gridCol w:w="2833"/>
        <w:gridCol w:w="567"/>
        <w:gridCol w:w="850"/>
      </w:tblGrid>
      <w:tr w:rsidR="00FB1922">
        <w:trPr>
          <w:ins w:id="343" w:author="HAT" w:date="2022-12-21T14:55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:rsidR="00FB1922" w:rsidRDefault="0008615F">
            <w:pPr>
              <w:pStyle w:val="TAH"/>
              <w:rPr>
                <w:ins w:id="344" w:author="HAT" w:date="2022-12-21T14:55:00Z"/>
              </w:rPr>
            </w:pPr>
            <w:ins w:id="345" w:author="HAT" w:date="2022-12-21T14:55:00Z">
              <w:r>
                <w:t>St</w:t>
              </w:r>
            </w:ins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H"/>
              <w:rPr>
                <w:ins w:id="346" w:author="HAT" w:date="2022-12-21T14:55:00Z"/>
              </w:rPr>
            </w:pPr>
            <w:ins w:id="347" w:author="HAT" w:date="2022-12-21T14:55:00Z">
              <w:r>
                <w:t>Procedure</w:t>
              </w:r>
            </w:ins>
          </w:p>
        </w:tc>
        <w:tc>
          <w:tcPr>
            <w:tcW w:w="3542" w:type="dxa"/>
            <w:gridSpan w:val="2"/>
            <w:shd w:val="clear" w:color="auto" w:fill="auto"/>
          </w:tcPr>
          <w:p w:rsidR="00FB1922" w:rsidRDefault="0008615F">
            <w:pPr>
              <w:pStyle w:val="TAH"/>
              <w:rPr>
                <w:ins w:id="348" w:author="HAT" w:date="2022-12-21T14:55:00Z"/>
              </w:rPr>
            </w:pPr>
            <w:ins w:id="349" w:author="HAT" w:date="2022-12-21T14:55:00Z">
              <w: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FB1922" w:rsidRDefault="0008615F">
            <w:pPr>
              <w:pStyle w:val="TAH"/>
              <w:rPr>
                <w:ins w:id="350" w:author="HAT" w:date="2022-12-21T14:55:00Z"/>
              </w:rPr>
            </w:pPr>
            <w:ins w:id="351" w:author="HAT" w:date="2022-12-21T14:55:00Z">
              <w:r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FB1922" w:rsidRDefault="0008615F">
            <w:pPr>
              <w:pStyle w:val="TAH"/>
              <w:rPr>
                <w:ins w:id="352" w:author="HAT" w:date="2022-12-21T14:55:00Z"/>
              </w:rPr>
            </w:pPr>
            <w:ins w:id="353" w:author="HAT" w:date="2022-12-21T14:55:00Z">
              <w:r>
                <w:t>Verdict</w:t>
              </w:r>
            </w:ins>
          </w:p>
        </w:tc>
      </w:tr>
      <w:tr w:rsidR="00FB1922">
        <w:trPr>
          <w:ins w:id="354" w:author="HAT" w:date="2022-12-21T14:55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:rsidR="00FB1922" w:rsidRDefault="00FB1922">
            <w:pPr>
              <w:pStyle w:val="TAH"/>
              <w:rPr>
                <w:ins w:id="355" w:author="HAT" w:date="2022-12-21T14:55:00Z"/>
              </w:rPr>
            </w:pPr>
          </w:p>
        </w:tc>
        <w:tc>
          <w:tcPr>
            <w:tcW w:w="4110" w:type="dxa"/>
            <w:shd w:val="clear" w:color="auto" w:fill="auto"/>
          </w:tcPr>
          <w:p w:rsidR="00FB1922" w:rsidRDefault="00FB1922">
            <w:pPr>
              <w:pStyle w:val="TAH"/>
              <w:rPr>
                <w:ins w:id="356" w:author="HAT" w:date="2022-12-21T14:55:00Z"/>
              </w:rPr>
            </w:pPr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H"/>
              <w:rPr>
                <w:ins w:id="357" w:author="HAT" w:date="2022-12-21T14:55:00Z"/>
              </w:rPr>
            </w:pPr>
            <w:ins w:id="358" w:author="HAT" w:date="2022-12-21T14:55:00Z">
              <w:r>
                <w:t>U - S</w:t>
              </w:r>
            </w:ins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H"/>
              <w:rPr>
                <w:ins w:id="359" w:author="HAT" w:date="2022-12-21T14:55:00Z"/>
              </w:rPr>
            </w:pPr>
            <w:ins w:id="360" w:author="HAT" w:date="2022-12-21T14:55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FB1922" w:rsidRDefault="00FB1922">
            <w:pPr>
              <w:pStyle w:val="TAH"/>
              <w:rPr>
                <w:ins w:id="361" w:author="HAT" w:date="2022-12-21T14:55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FB1922" w:rsidRDefault="00FB1922">
            <w:pPr>
              <w:pStyle w:val="TAH"/>
              <w:rPr>
                <w:ins w:id="362" w:author="HAT" w:date="2022-12-21T14:55:00Z"/>
              </w:rPr>
            </w:pPr>
          </w:p>
        </w:tc>
      </w:tr>
      <w:tr w:rsidR="00FB1922">
        <w:trPr>
          <w:ins w:id="363" w:author="HAT" w:date="2022-12-21T14:55:00Z"/>
        </w:trPr>
        <w:tc>
          <w:tcPr>
            <w:tcW w:w="534" w:type="dxa"/>
            <w:shd w:val="clear" w:color="auto" w:fill="auto"/>
          </w:tcPr>
          <w:p w:rsidR="00FB1922" w:rsidRDefault="0008615F">
            <w:pPr>
              <w:pStyle w:val="TAC"/>
              <w:rPr>
                <w:ins w:id="364" w:author="HAT" w:date="2022-12-21T14:55:00Z"/>
              </w:rPr>
            </w:pPr>
            <w:ins w:id="365" w:author="HAT" w:date="2022-12-21T14:55:00Z">
              <w:r>
                <w:t>1</w:t>
              </w:r>
            </w:ins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L"/>
              <w:rPr>
                <w:ins w:id="366" w:author="HAT" w:date="2022-12-21T14:55:00Z"/>
              </w:rPr>
            </w:pPr>
            <w:ins w:id="367" w:author="HAT" w:date="2022-12-22T11:26:00Z">
              <w:r>
                <w:rPr>
                  <w:rFonts w:cs="Arial"/>
                  <w:szCs w:val="18"/>
                </w:rPr>
                <w:t>The UE is switched on.</w:t>
              </w:r>
            </w:ins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C"/>
              <w:rPr>
                <w:ins w:id="368" w:author="HAT" w:date="2022-12-21T14:55:00Z"/>
              </w:rPr>
            </w:pPr>
            <w:ins w:id="369" w:author="HAT" w:date="2022-12-21T14:55:00Z">
              <w: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L"/>
              <w:rPr>
                <w:ins w:id="370" w:author="HAT" w:date="2022-12-21T14:55:00Z"/>
              </w:rPr>
            </w:pPr>
            <w:ins w:id="371" w:author="HAT" w:date="2022-12-21T14:55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FB1922" w:rsidRDefault="0008615F">
            <w:pPr>
              <w:pStyle w:val="TAC"/>
              <w:rPr>
                <w:ins w:id="372" w:author="HAT" w:date="2022-12-21T14:55:00Z"/>
              </w:rPr>
            </w:pPr>
            <w:ins w:id="373" w:author="HAT" w:date="2022-12-21T14:55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FB1922" w:rsidRDefault="0008615F">
            <w:pPr>
              <w:pStyle w:val="TAC"/>
              <w:rPr>
                <w:ins w:id="374" w:author="HAT" w:date="2022-12-21T14:55:00Z"/>
              </w:rPr>
            </w:pPr>
            <w:ins w:id="375" w:author="HAT" w:date="2022-12-21T14:55:00Z">
              <w:r>
                <w:t>-</w:t>
              </w:r>
            </w:ins>
          </w:p>
        </w:tc>
      </w:tr>
      <w:tr w:rsidR="00FB1922">
        <w:trPr>
          <w:ins w:id="376" w:author="HAT" w:date="2022-12-22T11:26:00Z"/>
        </w:trPr>
        <w:tc>
          <w:tcPr>
            <w:tcW w:w="534" w:type="dxa"/>
            <w:shd w:val="clear" w:color="auto" w:fill="auto"/>
          </w:tcPr>
          <w:p w:rsidR="00FB1922" w:rsidRDefault="0008615F">
            <w:pPr>
              <w:pStyle w:val="TAC"/>
              <w:rPr>
                <w:ins w:id="377" w:author="HAT" w:date="2022-12-22T11:26:00Z"/>
                <w:lang w:eastAsia="zh-CN"/>
              </w:rPr>
            </w:pPr>
            <w:ins w:id="378" w:author="HAT" w:date="2022-12-22T11:28:00Z">
              <w:r>
                <w:rPr>
                  <w:rFonts w:hint="eastAsia"/>
                  <w:lang w:eastAsia="zh-CN"/>
                </w:rPr>
                <w:t>2-</w:t>
              </w:r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L"/>
              <w:rPr>
                <w:ins w:id="379" w:author="HAT" w:date="2022-12-22T11:26:00Z"/>
                <w:rFonts w:cs="Arial"/>
                <w:szCs w:val="18"/>
              </w:rPr>
            </w:pPr>
            <w:ins w:id="380" w:author="HAT" w:date="2022-12-22T11:28:00Z">
              <w:r>
                <w:rPr>
                  <w:rFonts w:cs="Arial"/>
                  <w:szCs w:val="18"/>
                </w:rPr>
                <w:t xml:space="preserve">Steps 2 to </w:t>
              </w:r>
            </w:ins>
            <w:ins w:id="381" w:author="HAT" w:date="2022-12-22T11:29:00Z">
              <w:r>
                <w:rPr>
                  <w:rFonts w:cs="Arial"/>
                  <w:szCs w:val="18"/>
                </w:rPr>
                <w:t>13</w:t>
              </w:r>
            </w:ins>
            <w:ins w:id="382" w:author="HAT" w:date="2022-12-22T11:28:00Z">
              <w:r>
                <w:rPr>
                  <w:rFonts w:cs="Arial"/>
                  <w:szCs w:val="18"/>
                </w:rPr>
                <w:t xml:space="preserve"> of the generic procedure for NR RRC_</w:t>
              </w:r>
            </w:ins>
            <w:ins w:id="383" w:author="HAT" w:date="2022-12-22T16:28:00Z">
              <w:r>
                <w:rPr>
                  <w:rFonts w:cs="Arial"/>
                  <w:szCs w:val="18"/>
                </w:rPr>
                <w:t>INACTIVE</w:t>
              </w:r>
            </w:ins>
            <w:ins w:id="384" w:author="HAT" w:date="2022-12-22T11:28:00Z">
              <w:r>
                <w:rPr>
                  <w:rFonts w:cs="Arial"/>
                  <w:szCs w:val="18"/>
                </w:rPr>
                <w:t xml:space="preserve"> specified in TS 38.508-1 </w:t>
              </w:r>
              <w:proofErr w:type="spellStart"/>
              <w:r>
                <w:rPr>
                  <w:rFonts w:cs="Arial"/>
                  <w:szCs w:val="18"/>
                </w:rPr>
                <w:t>subclause</w:t>
              </w:r>
              <w:proofErr w:type="spellEnd"/>
              <w:r>
                <w:rPr>
                  <w:rFonts w:cs="Arial"/>
                  <w:szCs w:val="18"/>
                </w:rPr>
                <w:t xml:space="preserve"> 4.5.</w:t>
              </w:r>
            </w:ins>
            <w:ins w:id="385" w:author="HAT" w:date="2022-12-22T16:29:00Z">
              <w:r>
                <w:rPr>
                  <w:rFonts w:cs="Arial"/>
                  <w:szCs w:val="18"/>
                </w:rPr>
                <w:t>3</w:t>
              </w:r>
            </w:ins>
            <w:ins w:id="386" w:author="HAT" w:date="2022-12-22T11:28:00Z">
              <w:r>
                <w:rPr>
                  <w:rFonts w:cs="Arial"/>
                  <w:szCs w:val="18"/>
                </w:rPr>
                <w:t xml:space="preserve"> are performed.</w:t>
              </w:r>
            </w:ins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C"/>
              <w:rPr>
                <w:ins w:id="387" w:author="HAT" w:date="2022-12-22T11:26:00Z"/>
                <w:lang w:eastAsia="zh-CN"/>
              </w:rPr>
            </w:pPr>
            <w:ins w:id="388" w:author="HAT" w:date="2022-12-22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L"/>
              <w:rPr>
                <w:ins w:id="389" w:author="HAT" w:date="2022-12-22T11:26:00Z"/>
                <w:lang w:eastAsia="zh-CN"/>
              </w:rPr>
            </w:pPr>
            <w:ins w:id="390" w:author="HAT" w:date="2022-12-22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FB1922" w:rsidRDefault="0008615F">
            <w:pPr>
              <w:pStyle w:val="TAC"/>
              <w:rPr>
                <w:ins w:id="391" w:author="HAT" w:date="2022-12-22T11:26:00Z"/>
                <w:lang w:eastAsia="zh-CN"/>
              </w:rPr>
            </w:pPr>
            <w:ins w:id="392" w:author="HAT" w:date="2022-12-22T11:2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FB1922" w:rsidRDefault="0008615F">
            <w:pPr>
              <w:pStyle w:val="TAC"/>
              <w:rPr>
                <w:ins w:id="393" w:author="HAT" w:date="2022-12-22T11:26:00Z"/>
                <w:lang w:eastAsia="zh-CN"/>
              </w:rPr>
            </w:pPr>
            <w:ins w:id="394" w:author="HAT" w:date="2022-12-22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FB1922">
        <w:trPr>
          <w:ins w:id="395" w:author="HAT" w:date="2022-12-22T11:29:00Z"/>
        </w:trPr>
        <w:tc>
          <w:tcPr>
            <w:tcW w:w="534" w:type="dxa"/>
            <w:shd w:val="clear" w:color="auto" w:fill="auto"/>
          </w:tcPr>
          <w:p w:rsidR="00FB1922" w:rsidRDefault="0008615F">
            <w:pPr>
              <w:pStyle w:val="TAC"/>
              <w:rPr>
                <w:ins w:id="396" w:author="HAT" w:date="2022-12-22T11:29:00Z"/>
                <w:lang w:eastAsia="zh-CN"/>
              </w:rPr>
            </w:pPr>
            <w:ins w:id="397" w:author="HAT" w:date="2022-12-22T11:2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L"/>
              <w:rPr>
                <w:ins w:id="398" w:author="HAT" w:date="2022-12-22T11:29:00Z"/>
                <w:rFonts w:cs="Arial"/>
                <w:szCs w:val="18"/>
              </w:rPr>
            </w:pPr>
            <w:ins w:id="399" w:author="HAT" w:date="2022-12-22T11:29:00Z">
              <w:r>
                <w:rPr>
                  <w:rFonts w:cs="Arial"/>
                  <w:szCs w:val="18"/>
                </w:rPr>
                <w:t>The SS transmits a REGISTRATION ACCEPT message</w:t>
              </w:r>
            </w:ins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C"/>
              <w:rPr>
                <w:ins w:id="400" w:author="HAT" w:date="2022-12-22T11:29:00Z"/>
              </w:rPr>
            </w:pPr>
            <w:ins w:id="401" w:author="HAT" w:date="2022-12-22T11:29:00Z">
              <w:r>
                <w:rPr>
                  <w:rFonts w:hint="eastAsia"/>
                  <w:lang w:eastAsia="zh-CN"/>
                </w:rP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L"/>
              <w:rPr>
                <w:ins w:id="402" w:author="HAT" w:date="2022-12-22T11:29:00Z"/>
              </w:rPr>
            </w:pPr>
            <w:ins w:id="403" w:author="HAT" w:date="2022-12-22T11:29:00Z">
              <w:r>
                <w:t>REGISTRATION ACCEPT</w:t>
              </w:r>
            </w:ins>
          </w:p>
        </w:tc>
        <w:tc>
          <w:tcPr>
            <w:tcW w:w="567" w:type="dxa"/>
            <w:shd w:val="clear" w:color="auto" w:fill="auto"/>
          </w:tcPr>
          <w:p w:rsidR="00FB1922" w:rsidRDefault="0008615F">
            <w:pPr>
              <w:pStyle w:val="TAC"/>
              <w:rPr>
                <w:ins w:id="404" w:author="HAT" w:date="2022-12-22T11:29:00Z"/>
                <w:lang w:eastAsia="zh-CN"/>
              </w:rPr>
            </w:pPr>
            <w:ins w:id="405" w:author="HAT" w:date="2022-12-22T11:2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FB1922" w:rsidRDefault="0008615F">
            <w:pPr>
              <w:pStyle w:val="TAC"/>
              <w:rPr>
                <w:ins w:id="406" w:author="HAT" w:date="2022-12-22T11:29:00Z"/>
                <w:lang w:eastAsia="zh-CN"/>
              </w:rPr>
            </w:pPr>
            <w:ins w:id="407" w:author="HAT" w:date="2022-12-22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FB1922">
        <w:trPr>
          <w:ins w:id="408" w:author="HAT" w:date="2022-12-22T11:30:00Z"/>
        </w:trPr>
        <w:tc>
          <w:tcPr>
            <w:tcW w:w="534" w:type="dxa"/>
            <w:shd w:val="clear" w:color="auto" w:fill="auto"/>
          </w:tcPr>
          <w:p w:rsidR="00FB1922" w:rsidRDefault="0008615F">
            <w:pPr>
              <w:pStyle w:val="TAC"/>
              <w:rPr>
                <w:ins w:id="409" w:author="HAT" w:date="2022-12-22T11:30:00Z"/>
                <w:lang w:eastAsia="zh-CN"/>
              </w:rPr>
            </w:pPr>
            <w:ins w:id="410" w:author="HAT" w:date="2022-12-22T11:3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5-20</w:t>
              </w:r>
            </w:ins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L"/>
              <w:rPr>
                <w:ins w:id="411" w:author="HAT" w:date="2022-12-22T11:30:00Z"/>
                <w:rFonts w:cs="Arial"/>
                <w:szCs w:val="18"/>
              </w:rPr>
            </w:pPr>
            <w:ins w:id="412" w:author="HAT" w:date="2022-12-22T11:31:00Z">
              <w:r>
                <w:rPr>
                  <w:rFonts w:cs="Arial" w:hint="eastAsia"/>
                  <w:szCs w:val="18"/>
                </w:rPr>
                <w:t xml:space="preserve">Steps </w:t>
              </w:r>
              <w:r>
                <w:rPr>
                  <w:rFonts w:cs="Arial" w:hint="eastAsia"/>
                  <w:szCs w:val="18"/>
                  <w:lang w:val="en-US" w:eastAsia="zh-CN"/>
                </w:rPr>
                <w:t>15</w:t>
              </w:r>
              <w:r>
                <w:rPr>
                  <w:rFonts w:cs="Arial" w:hint="eastAsia"/>
                  <w:szCs w:val="18"/>
                </w:rPr>
                <w:t xml:space="preserve"> to </w:t>
              </w:r>
              <w:r>
                <w:rPr>
                  <w:rFonts w:cs="Arial" w:hint="eastAsia"/>
                  <w:szCs w:val="18"/>
                  <w:lang w:val="en-US" w:eastAsia="zh-CN"/>
                </w:rPr>
                <w:t>20</w:t>
              </w:r>
              <w:r>
                <w:rPr>
                  <w:rFonts w:cs="Arial" w:hint="eastAsia"/>
                  <w:szCs w:val="18"/>
                </w:rPr>
                <w:t xml:space="preserve"> of the generic procedure for NR RRC_</w:t>
              </w:r>
            </w:ins>
            <w:ins w:id="413" w:author="HAT" w:date="2022-12-22T16:28:00Z">
              <w:r w:rsidRPr="00426E07">
                <w:rPr>
                  <w:rFonts w:cs="Arial"/>
                  <w:szCs w:val="18"/>
                </w:rPr>
                <w:t>INACTIVE</w:t>
              </w:r>
            </w:ins>
            <w:ins w:id="414" w:author="HAT" w:date="2022-12-22T11:31:00Z">
              <w:r>
                <w:rPr>
                  <w:rFonts w:cs="Arial" w:hint="eastAsia"/>
                  <w:szCs w:val="18"/>
                </w:rPr>
                <w:t xml:space="preserve"> specified in TS 38.508-1 </w:t>
              </w:r>
              <w:proofErr w:type="spellStart"/>
              <w:r>
                <w:rPr>
                  <w:rFonts w:cs="Arial" w:hint="eastAsia"/>
                  <w:szCs w:val="18"/>
                </w:rPr>
                <w:t>subclause</w:t>
              </w:r>
              <w:proofErr w:type="spellEnd"/>
              <w:r>
                <w:rPr>
                  <w:rFonts w:cs="Arial" w:hint="eastAsia"/>
                  <w:szCs w:val="18"/>
                </w:rPr>
                <w:t xml:space="preserve"> 4.5.</w:t>
              </w:r>
            </w:ins>
            <w:ins w:id="415" w:author="HAT" w:date="2022-12-22T16:38:00Z">
              <w:r>
                <w:rPr>
                  <w:rFonts w:cs="Arial"/>
                  <w:szCs w:val="18"/>
                </w:rPr>
                <w:t>3</w:t>
              </w:r>
            </w:ins>
            <w:ins w:id="416" w:author="HAT" w:date="2022-12-22T11:31:00Z">
              <w:r>
                <w:rPr>
                  <w:rFonts w:cs="Arial" w:hint="eastAsia"/>
                  <w:szCs w:val="18"/>
                </w:rPr>
                <w:t xml:space="preserve"> are performed.</w:t>
              </w:r>
            </w:ins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C"/>
              <w:rPr>
                <w:ins w:id="417" w:author="HAT" w:date="2022-12-22T11:30:00Z"/>
                <w:lang w:eastAsia="zh-CN"/>
              </w:rPr>
            </w:pPr>
            <w:ins w:id="418" w:author="HAT" w:date="2022-12-22T11:3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L"/>
              <w:rPr>
                <w:ins w:id="419" w:author="HAT" w:date="2022-12-22T11:30:00Z"/>
                <w:lang w:eastAsia="zh-CN"/>
              </w:rPr>
            </w:pPr>
            <w:ins w:id="420" w:author="HAT" w:date="2022-12-22T11:3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FB1922" w:rsidRDefault="0008615F">
            <w:pPr>
              <w:pStyle w:val="TAC"/>
              <w:rPr>
                <w:ins w:id="421" w:author="HAT" w:date="2022-12-22T11:30:00Z"/>
                <w:lang w:eastAsia="zh-CN"/>
              </w:rPr>
            </w:pPr>
            <w:ins w:id="422" w:author="HAT" w:date="2022-12-22T11:3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FB1922" w:rsidRDefault="0008615F">
            <w:pPr>
              <w:pStyle w:val="TAC"/>
              <w:rPr>
                <w:ins w:id="423" w:author="HAT" w:date="2022-12-22T11:30:00Z"/>
                <w:lang w:eastAsia="zh-CN"/>
              </w:rPr>
            </w:pPr>
            <w:ins w:id="424" w:author="HAT" w:date="2022-12-22T11:3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FB1922">
        <w:trPr>
          <w:ins w:id="425" w:author="HAT" w:date="2022-12-22T11:32:00Z"/>
        </w:trPr>
        <w:tc>
          <w:tcPr>
            <w:tcW w:w="534" w:type="dxa"/>
            <w:shd w:val="clear" w:color="auto" w:fill="auto"/>
          </w:tcPr>
          <w:p w:rsidR="00FB1922" w:rsidRDefault="0008615F">
            <w:pPr>
              <w:pStyle w:val="TAC"/>
              <w:rPr>
                <w:ins w:id="426" w:author="HAT" w:date="2022-12-22T11:32:00Z"/>
                <w:lang w:eastAsia="zh-CN"/>
              </w:rPr>
            </w:pPr>
            <w:ins w:id="427" w:author="HAT" w:date="2022-12-22T11:3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L"/>
              <w:rPr>
                <w:ins w:id="428" w:author="HAT" w:date="2022-12-22T11:32:00Z"/>
                <w:rFonts w:cs="Arial"/>
                <w:szCs w:val="18"/>
              </w:rPr>
            </w:pPr>
            <w:ins w:id="429" w:author="HAT" w:date="2022-12-22T11:32:00Z">
              <w:r>
                <w:t>The SS changes NR Cell 3 and NR Cell 6 SSS levels according to the row "T</w:t>
              </w:r>
            </w:ins>
            <w:ins w:id="430" w:author="HAT" w:date="2022-12-22T11:33:00Z">
              <w:r>
                <w:t>1</w:t>
              </w:r>
            </w:ins>
            <w:ins w:id="431" w:author="HAT" w:date="2022-12-22T11:32:00Z">
              <w:r>
                <w:t>" in table 6.</w:t>
              </w:r>
            </w:ins>
            <w:ins w:id="432" w:author="HAT" w:date="2022-12-22T16:55:00Z">
              <w:r>
                <w:t>4</w:t>
              </w:r>
            </w:ins>
            <w:ins w:id="433" w:author="HAT" w:date="2022-12-22T11:32:00Z">
              <w:r>
                <w:t>.2.</w:t>
              </w:r>
            </w:ins>
            <w:ins w:id="434" w:author="HAT" w:date="2022-12-22T16:55:00Z">
              <w:r>
                <w:t>3</w:t>
              </w:r>
            </w:ins>
            <w:ins w:id="435" w:author="HAT" w:date="2022-12-22T11:32:00Z">
              <w:r>
                <w:t>.3.2-1/2.</w:t>
              </w:r>
            </w:ins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C"/>
              <w:rPr>
                <w:ins w:id="436" w:author="HAT" w:date="2022-12-22T11:32:00Z"/>
                <w:lang w:eastAsia="zh-CN"/>
              </w:rPr>
            </w:pPr>
            <w:ins w:id="437" w:author="HAT" w:date="2022-12-22T11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L"/>
              <w:rPr>
                <w:ins w:id="438" w:author="HAT" w:date="2022-12-22T11:32:00Z"/>
                <w:lang w:eastAsia="zh-CN"/>
              </w:rPr>
            </w:pPr>
            <w:ins w:id="439" w:author="HAT" w:date="2022-12-22T11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FB1922" w:rsidRDefault="0008615F">
            <w:pPr>
              <w:pStyle w:val="TAC"/>
              <w:rPr>
                <w:ins w:id="440" w:author="HAT" w:date="2022-12-22T11:32:00Z"/>
                <w:lang w:eastAsia="zh-CN"/>
              </w:rPr>
            </w:pPr>
            <w:ins w:id="441" w:author="HAT" w:date="2022-12-22T11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FB1922" w:rsidRDefault="0008615F">
            <w:pPr>
              <w:pStyle w:val="TAC"/>
              <w:rPr>
                <w:ins w:id="442" w:author="HAT" w:date="2022-12-22T11:32:00Z"/>
                <w:lang w:eastAsia="zh-CN"/>
              </w:rPr>
            </w:pPr>
            <w:ins w:id="443" w:author="HAT" w:date="2022-12-22T11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FB1922">
        <w:trPr>
          <w:ins w:id="444" w:author="HAT" w:date="2022-12-21T14:55:00Z"/>
        </w:trPr>
        <w:tc>
          <w:tcPr>
            <w:tcW w:w="534" w:type="dxa"/>
            <w:shd w:val="clear" w:color="auto" w:fill="auto"/>
          </w:tcPr>
          <w:p w:rsidR="00FB1922" w:rsidRDefault="0008615F">
            <w:pPr>
              <w:pStyle w:val="TAC"/>
              <w:rPr>
                <w:ins w:id="445" w:author="HAT" w:date="2022-12-21T14:55:00Z"/>
                <w:lang w:eastAsia="zh-CN"/>
              </w:rPr>
            </w:pPr>
            <w:ins w:id="446" w:author="HAT" w:date="2022-12-22T11:33:00Z">
              <w:r>
                <w:rPr>
                  <w:lang w:eastAsia="zh-CN"/>
                </w:rPr>
                <w:t>2</w:t>
              </w:r>
            </w:ins>
            <w:ins w:id="447" w:author="HAT" w:date="2022-12-21T14:55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L"/>
              <w:rPr>
                <w:ins w:id="448" w:author="HAT" w:date="2022-12-21T14:55:00Z"/>
              </w:rPr>
            </w:pPr>
            <w:ins w:id="449" w:author="HAT" w:date="2022-12-21T14:55:00Z">
              <w:r>
                <w:t>Wait for 66[FR1]/258[FR2] seconds to allow UE to recognise the change.</w:t>
              </w:r>
            </w:ins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C"/>
              <w:rPr>
                <w:ins w:id="450" w:author="HAT" w:date="2022-12-21T14:55:00Z"/>
              </w:rPr>
            </w:pPr>
            <w:ins w:id="451" w:author="HAT" w:date="2022-12-21T14:55:00Z">
              <w: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L"/>
              <w:rPr>
                <w:ins w:id="452" w:author="HAT" w:date="2022-12-21T14:55:00Z"/>
              </w:rPr>
            </w:pPr>
            <w:ins w:id="453" w:author="HAT" w:date="2022-12-21T14:55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FB1922" w:rsidRDefault="0008615F">
            <w:pPr>
              <w:pStyle w:val="TAC"/>
              <w:rPr>
                <w:ins w:id="454" w:author="HAT" w:date="2022-12-21T14:55:00Z"/>
              </w:rPr>
            </w:pPr>
            <w:ins w:id="455" w:author="HAT" w:date="2022-12-21T14:55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FB1922" w:rsidRDefault="0008615F">
            <w:pPr>
              <w:pStyle w:val="TAC"/>
              <w:rPr>
                <w:ins w:id="456" w:author="HAT" w:date="2022-12-21T14:55:00Z"/>
              </w:rPr>
            </w:pPr>
            <w:ins w:id="457" w:author="HAT" w:date="2022-12-21T14:55:00Z">
              <w:r>
                <w:t>-</w:t>
              </w:r>
            </w:ins>
          </w:p>
        </w:tc>
      </w:tr>
      <w:tr w:rsidR="00FB1922">
        <w:trPr>
          <w:ins w:id="458" w:author="HAT" w:date="2022-12-21T14:55:00Z"/>
        </w:trPr>
        <w:tc>
          <w:tcPr>
            <w:tcW w:w="534" w:type="dxa"/>
            <w:shd w:val="clear" w:color="auto" w:fill="auto"/>
          </w:tcPr>
          <w:p w:rsidR="00FB1922" w:rsidRDefault="0008615F">
            <w:pPr>
              <w:pStyle w:val="TAC"/>
              <w:rPr>
                <w:ins w:id="459" w:author="HAT" w:date="2022-12-21T14:55:00Z"/>
                <w:lang w:eastAsia="zh-CN"/>
              </w:rPr>
            </w:pPr>
            <w:ins w:id="460" w:author="HAT" w:date="2022-12-22T11:33:00Z">
              <w:r>
                <w:rPr>
                  <w:lang w:eastAsia="zh-CN"/>
                </w:rPr>
                <w:t>2</w:t>
              </w:r>
            </w:ins>
            <w:ins w:id="461" w:author="HAT" w:date="2022-12-21T14:55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L"/>
              <w:rPr>
                <w:ins w:id="462" w:author="HAT" w:date="2022-12-21T14:55:00Z"/>
                <w:lang w:eastAsia="zh-CN"/>
              </w:rPr>
            </w:pPr>
            <w:ins w:id="463" w:author="HAT" w:date="2022-12-21T14:55:00Z">
              <w:r>
                <w:t xml:space="preserve">Check: </w:t>
              </w:r>
            </w:ins>
            <w:ins w:id="464" w:author="HAT" w:date="2022-12-22T16:46:00Z">
              <w:r>
                <w:t xml:space="preserve">Does the UE transmit an </w:t>
              </w:r>
              <w:proofErr w:type="spellStart"/>
              <w:r>
                <w:rPr>
                  <w:i/>
                </w:rPr>
                <w:t>RRCResumeRequest</w:t>
              </w:r>
              <w:proofErr w:type="spellEnd"/>
              <w:r>
                <w:t xml:space="preserve"> message on </w:t>
              </w:r>
            </w:ins>
            <w:ins w:id="465" w:author="HAT" w:date="2022-12-21T14:55:00Z">
              <w:r>
                <w:t xml:space="preserve">NR Cell </w:t>
              </w:r>
              <w:r>
                <w:rPr>
                  <w:lang w:eastAsia="zh-CN"/>
                </w:rPr>
                <w:t>3</w:t>
              </w:r>
              <w:r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C"/>
              <w:rPr>
                <w:ins w:id="466" w:author="HAT" w:date="2022-12-21T14:55:00Z"/>
              </w:rPr>
            </w:pPr>
            <w:ins w:id="467" w:author="HAT" w:date="2022-12-21T14:55:00Z">
              <w:r>
                <w:t>-</w:t>
              </w:r>
            </w:ins>
            <w:ins w:id="468" w:author="HAT" w:date="2022-12-22T16:46:00Z">
              <w:r>
                <w:t>-&gt;</w:t>
              </w:r>
            </w:ins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L"/>
              <w:rPr>
                <w:ins w:id="469" w:author="HAT" w:date="2022-12-21T14:55:00Z"/>
              </w:rPr>
            </w:pPr>
            <w:ins w:id="470" w:author="HAT" w:date="2022-12-22T16:47:00Z">
              <w:r>
                <w:t xml:space="preserve">NR RRC: </w:t>
              </w:r>
              <w:proofErr w:type="spellStart"/>
              <w:r>
                <w:rPr>
                  <w:i/>
                </w:rPr>
                <w:t>RRCResumeRequest</w:t>
              </w:r>
            </w:ins>
            <w:proofErr w:type="spellEnd"/>
          </w:p>
        </w:tc>
        <w:tc>
          <w:tcPr>
            <w:tcW w:w="567" w:type="dxa"/>
            <w:shd w:val="clear" w:color="auto" w:fill="auto"/>
          </w:tcPr>
          <w:p w:rsidR="00FB1922" w:rsidRDefault="0008615F">
            <w:pPr>
              <w:pStyle w:val="TAC"/>
              <w:rPr>
                <w:ins w:id="471" w:author="HAT" w:date="2022-12-21T14:55:00Z"/>
              </w:rPr>
            </w:pPr>
            <w:ins w:id="472" w:author="HAT" w:date="2022-12-21T14:55:00Z">
              <w: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:rsidR="00FB1922" w:rsidRDefault="0008615F">
            <w:pPr>
              <w:pStyle w:val="TAC"/>
              <w:rPr>
                <w:ins w:id="473" w:author="HAT" w:date="2022-12-21T14:55:00Z"/>
              </w:rPr>
            </w:pPr>
            <w:ins w:id="474" w:author="HAT" w:date="2022-12-22T11:34:00Z">
              <w:r>
                <w:t>P</w:t>
              </w:r>
            </w:ins>
          </w:p>
        </w:tc>
      </w:tr>
      <w:tr w:rsidR="00FB1922">
        <w:trPr>
          <w:ins w:id="475" w:author="HAT" w:date="2022-12-22T16:47:00Z"/>
        </w:trPr>
        <w:tc>
          <w:tcPr>
            <w:tcW w:w="534" w:type="dxa"/>
            <w:shd w:val="clear" w:color="auto" w:fill="auto"/>
          </w:tcPr>
          <w:p w:rsidR="00FB1922" w:rsidRDefault="0008615F">
            <w:pPr>
              <w:pStyle w:val="TAC"/>
              <w:rPr>
                <w:ins w:id="476" w:author="HAT" w:date="2022-12-22T16:47:00Z"/>
                <w:lang w:eastAsia="zh-CN"/>
              </w:rPr>
            </w:pPr>
            <w:ins w:id="477" w:author="HAT" w:date="2022-12-22T16:4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L"/>
              <w:rPr>
                <w:ins w:id="478" w:author="HAT" w:date="2022-12-22T16:47:00Z"/>
              </w:rPr>
            </w:pPr>
            <w:ins w:id="479" w:author="HAT" w:date="2022-12-22T16:48:00Z">
              <w:r>
                <w:t xml:space="preserve">The SS transmits an </w:t>
              </w:r>
              <w:proofErr w:type="spellStart"/>
              <w:r>
                <w:rPr>
                  <w:i/>
                </w:rPr>
                <w:t>RRCRelease</w:t>
              </w:r>
              <w:proofErr w:type="spellEnd"/>
              <w:r>
                <w:t xml:space="preserve"> message including </w:t>
              </w:r>
              <w:proofErr w:type="spellStart"/>
              <w:r>
                <w:rPr>
                  <w:i/>
                </w:rPr>
                <w:t>suspendConfig</w:t>
              </w:r>
              <w:proofErr w:type="spellEnd"/>
              <w:r>
                <w:t xml:space="preserve"> with NR_RRC_INACTIVE condition.</w:t>
              </w:r>
            </w:ins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C"/>
              <w:rPr>
                <w:ins w:id="480" w:author="HAT" w:date="2022-12-22T16:47:00Z"/>
                <w:lang w:eastAsia="zh-CN"/>
              </w:rPr>
            </w:pPr>
            <w:ins w:id="481" w:author="HAT" w:date="2022-12-22T16:48:00Z">
              <w:r>
                <w:rPr>
                  <w:rFonts w:hint="eastAsia"/>
                  <w:lang w:eastAsia="zh-CN"/>
                </w:rPr>
                <w:t>&lt;</w:t>
              </w:r>
              <w:r>
                <w:rPr>
                  <w:lang w:eastAsia="zh-CN"/>
                </w:rPr>
                <w:t>--</w:t>
              </w:r>
            </w:ins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L"/>
              <w:rPr>
                <w:ins w:id="482" w:author="HAT" w:date="2022-12-22T16:47:00Z"/>
              </w:rPr>
            </w:pPr>
            <w:ins w:id="483" w:author="HAT" w:date="2022-12-22T16:48:00Z">
              <w:r>
                <w:t>NR RRC:</w:t>
              </w:r>
              <w:r>
                <w:rPr>
                  <w:i/>
                </w:rPr>
                <w:t xml:space="preserve"> </w:t>
              </w:r>
              <w:proofErr w:type="spellStart"/>
              <w:r>
                <w:rPr>
                  <w:i/>
                </w:rPr>
                <w:t>RRCRelease</w:t>
              </w:r>
            </w:ins>
            <w:proofErr w:type="spellEnd"/>
          </w:p>
        </w:tc>
        <w:tc>
          <w:tcPr>
            <w:tcW w:w="567" w:type="dxa"/>
            <w:shd w:val="clear" w:color="auto" w:fill="auto"/>
          </w:tcPr>
          <w:p w:rsidR="00FB1922" w:rsidRDefault="0008615F">
            <w:pPr>
              <w:pStyle w:val="TAC"/>
              <w:rPr>
                <w:ins w:id="484" w:author="HAT" w:date="2022-12-22T16:47:00Z"/>
                <w:lang w:eastAsia="zh-CN"/>
              </w:rPr>
            </w:pPr>
            <w:ins w:id="485" w:author="HAT" w:date="2022-12-22T16:4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FB1922" w:rsidRDefault="0008615F">
            <w:pPr>
              <w:pStyle w:val="TAC"/>
              <w:rPr>
                <w:ins w:id="486" w:author="HAT" w:date="2022-12-22T16:47:00Z"/>
                <w:lang w:eastAsia="zh-CN"/>
              </w:rPr>
            </w:pPr>
            <w:ins w:id="487" w:author="HAT" w:date="2022-12-22T16:4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FB1922">
        <w:trPr>
          <w:ins w:id="488" w:author="HAT" w:date="2022-12-21T14:55:00Z"/>
        </w:trPr>
        <w:tc>
          <w:tcPr>
            <w:tcW w:w="534" w:type="dxa"/>
            <w:shd w:val="clear" w:color="auto" w:fill="auto"/>
          </w:tcPr>
          <w:p w:rsidR="00FB1922" w:rsidRDefault="0008615F">
            <w:pPr>
              <w:pStyle w:val="TAC"/>
              <w:rPr>
                <w:ins w:id="489" w:author="HAT" w:date="2022-12-21T14:55:00Z"/>
                <w:lang w:eastAsia="zh-CN"/>
              </w:rPr>
            </w:pPr>
            <w:ins w:id="490" w:author="HAT" w:date="2022-12-22T16:50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L"/>
              <w:rPr>
                <w:ins w:id="491" w:author="HAT" w:date="2022-12-21T14:55:00Z"/>
              </w:rPr>
            </w:pPr>
            <w:ins w:id="492" w:author="HAT" w:date="2022-12-21T14:55:00Z">
              <w:r>
                <w:t>The SS changes NR Cell 1 and NR Cell 6 SSS levels according to the row "T2" in table 6.</w:t>
              </w:r>
            </w:ins>
            <w:ins w:id="493" w:author="HAT" w:date="2022-12-22T16:55:00Z">
              <w:r>
                <w:t>4</w:t>
              </w:r>
            </w:ins>
            <w:ins w:id="494" w:author="HAT" w:date="2022-12-21T14:55:00Z">
              <w:r>
                <w:t>.2.</w:t>
              </w:r>
            </w:ins>
            <w:ins w:id="495" w:author="HAT" w:date="2022-12-22T16:55:00Z">
              <w:r>
                <w:t>3</w:t>
              </w:r>
            </w:ins>
            <w:ins w:id="496" w:author="HAT" w:date="2022-12-21T14:55:00Z">
              <w:r>
                <w:t>.3.2-1/2.</w:t>
              </w:r>
            </w:ins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C"/>
              <w:rPr>
                <w:ins w:id="497" w:author="HAT" w:date="2022-12-21T14:55:00Z"/>
              </w:rPr>
            </w:pPr>
            <w:ins w:id="498" w:author="HAT" w:date="2022-12-21T14:55:00Z">
              <w: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L"/>
              <w:rPr>
                <w:ins w:id="499" w:author="HAT" w:date="2022-12-21T14:55:00Z"/>
              </w:rPr>
            </w:pPr>
            <w:ins w:id="500" w:author="HAT" w:date="2022-12-21T14:55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FB1922" w:rsidRDefault="0008615F">
            <w:pPr>
              <w:pStyle w:val="TAC"/>
              <w:rPr>
                <w:ins w:id="501" w:author="HAT" w:date="2022-12-21T14:55:00Z"/>
              </w:rPr>
            </w:pPr>
            <w:ins w:id="502" w:author="HAT" w:date="2022-12-21T14:55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FB1922" w:rsidRDefault="0008615F">
            <w:pPr>
              <w:pStyle w:val="TAC"/>
              <w:rPr>
                <w:ins w:id="503" w:author="HAT" w:date="2022-12-21T14:55:00Z"/>
              </w:rPr>
            </w:pPr>
            <w:ins w:id="504" w:author="HAT" w:date="2022-12-21T14:55:00Z">
              <w:r>
                <w:t>-</w:t>
              </w:r>
            </w:ins>
          </w:p>
        </w:tc>
      </w:tr>
      <w:tr w:rsidR="00FB1922">
        <w:trPr>
          <w:ins w:id="505" w:author="HAT" w:date="2022-12-21T14:55:00Z"/>
        </w:trPr>
        <w:tc>
          <w:tcPr>
            <w:tcW w:w="534" w:type="dxa"/>
            <w:shd w:val="clear" w:color="auto" w:fill="auto"/>
          </w:tcPr>
          <w:p w:rsidR="00FB1922" w:rsidRDefault="0008615F">
            <w:pPr>
              <w:pStyle w:val="TAC"/>
              <w:rPr>
                <w:ins w:id="506" w:author="HAT" w:date="2022-12-21T14:55:00Z"/>
                <w:lang w:eastAsia="zh-CN"/>
              </w:rPr>
            </w:pPr>
            <w:ins w:id="507" w:author="HAT" w:date="2022-12-22T16:50:00Z">
              <w:r>
                <w:rPr>
                  <w:lang w:eastAsia="zh-CN"/>
                </w:rPr>
                <w:t>26</w:t>
              </w:r>
            </w:ins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L"/>
              <w:rPr>
                <w:ins w:id="508" w:author="HAT" w:date="2022-12-21T14:55:00Z"/>
              </w:rPr>
            </w:pPr>
            <w:ins w:id="509" w:author="HAT" w:date="2022-12-21T14:55:00Z">
              <w:r>
                <w:t>Wait for 34[FR1]/130[FR2] seconds to allow UE to recognise the change.</w:t>
              </w:r>
            </w:ins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C"/>
              <w:rPr>
                <w:ins w:id="510" w:author="HAT" w:date="2022-12-21T14:55:00Z"/>
              </w:rPr>
            </w:pPr>
            <w:ins w:id="511" w:author="HAT" w:date="2022-12-21T14:55:00Z">
              <w: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L"/>
              <w:rPr>
                <w:ins w:id="512" w:author="HAT" w:date="2022-12-21T14:55:00Z"/>
              </w:rPr>
            </w:pPr>
            <w:ins w:id="513" w:author="HAT" w:date="2022-12-21T14:55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FB1922" w:rsidRDefault="0008615F">
            <w:pPr>
              <w:pStyle w:val="TAC"/>
              <w:rPr>
                <w:ins w:id="514" w:author="HAT" w:date="2022-12-21T14:55:00Z"/>
              </w:rPr>
            </w:pPr>
            <w:ins w:id="515" w:author="HAT" w:date="2022-12-21T14:55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FB1922" w:rsidRDefault="0008615F">
            <w:pPr>
              <w:pStyle w:val="TAC"/>
              <w:rPr>
                <w:ins w:id="516" w:author="HAT" w:date="2022-12-21T14:55:00Z"/>
              </w:rPr>
            </w:pPr>
            <w:ins w:id="517" w:author="HAT" w:date="2022-12-21T14:55:00Z">
              <w:r>
                <w:t>-</w:t>
              </w:r>
            </w:ins>
          </w:p>
        </w:tc>
      </w:tr>
      <w:tr w:rsidR="00FB1922">
        <w:trPr>
          <w:ins w:id="518" w:author="HAT" w:date="2022-12-21T14:55:00Z"/>
        </w:trPr>
        <w:tc>
          <w:tcPr>
            <w:tcW w:w="534" w:type="dxa"/>
            <w:shd w:val="clear" w:color="auto" w:fill="auto"/>
          </w:tcPr>
          <w:p w:rsidR="00FB1922" w:rsidRDefault="0008615F">
            <w:pPr>
              <w:pStyle w:val="TAC"/>
              <w:rPr>
                <w:ins w:id="519" w:author="HAT" w:date="2022-12-21T14:55:00Z"/>
                <w:lang w:eastAsia="zh-CN"/>
              </w:rPr>
            </w:pPr>
            <w:ins w:id="520" w:author="HAT" w:date="2022-12-22T16:50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L"/>
              <w:rPr>
                <w:ins w:id="521" w:author="HAT" w:date="2022-12-21T14:55:00Z"/>
              </w:rPr>
            </w:pPr>
            <w:ins w:id="522" w:author="HAT" w:date="2022-12-22T16:49:00Z">
              <w:r>
                <w:t xml:space="preserve">Check: Does the UE transmit an </w:t>
              </w:r>
              <w:proofErr w:type="spellStart"/>
              <w:r>
                <w:rPr>
                  <w:i/>
                </w:rPr>
                <w:t>RRCResumeRequest</w:t>
              </w:r>
              <w:proofErr w:type="spellEnd"/>
              <w:r>
                <w:t xml:space="preserve"> message on</w:t>
              </w:r>
            </w:ins>
            <w:ins w:id="523" w:author="HAT" w:date="2022-12-21T14:55:00Z">
              <w:r>
                <w:t xml:space="preserve"> NR Cell </w:t>
              </w:r>
              <w:r>
                <w:rPr>
                  <w:lang w:eastAsia="zh-CN"/>
                </w:rPr>
                <w:t>6</w:t>
              </w:r>
              <w:r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C"/>
              <w:rPr>
                <w:ins w:id="524" w:author="HAT" w:date="2022-12-21T14:55:00Z"/>
              </w:rPr>
            </w:pPr>
            <w:ins w:id="525" w:author="HAT" w:date="2022-12-21T14:55:00Z">
              <w:r>
                <w:t>-</w:t>
              </w:r>
            </w:ins>
            <w:ins w:id="526" w:author="HAT" w:date="2022-12-22T16:50:00Z">
              <w:r>
                <w:t>-&gt;</w:t>
              </w:r>
            </w:ins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L"/>
              <w:rPr>
                <w:ins w:id="527" w:author="HAT" w:date="2022-12-21T14:55:00Z"/>
              </w:rPr>
            </w:pPr>
            <w:ins w:id="528" w:author="HAT" w:date="2022-12-22T16:50:00Z">
              <w:r>
                <w:t xml:space="preserve">NR RRC: </w:t>
              </w:r>
              <w:proofErr w:type="spellStart"/>
              <w:r>
                <w:rPr>
                  <w:i/>
                </w:rPr>
                <w:t>RRCResumeRequest</w:t>
              </w:r>
            </w:ins>
            <w:proofErr w:type="spellEnd"/>
          </w:p>
        </w:tc>
        <w:tc>
          <w:tcPr>
            <w:tcW w:w="567" w:type="dxa"/>
            <w:shd w:val="clear" w:color="auto" w:fill="auto"/>
          </w:tcPr>
          <w:p w:rsidR="00FB1922" w:rsidRDefault="0008615F">
            <w:pPr>
              <w:pStyle w:val="TAC"/>
              <w:rPr>
                <w:ins w:id="529" w:author="HAT" w:date="2022-12-21T14:55:00Z"/>
              </w:rPr>
            </w:pPr>
            <w:ins w:id="530" w:author="HAT" w:date="2022-12-21T14:55:00Z">
              <w:r>
                <w:t>2</w:t>
              </w:r>
            </w:ins>
          </w:p>
        </w:tc>
        <w:tc>
          <w:tcPr>
            <w:tcW w:w="850" w:type="dxa"/>
            <w:shd w:val="clear" w:color="auto" w:fill="auto"/>
          </w:tcPr>
          <w:p w:rsidR="00FB1922" w:rsidRDefault="0008615F">
            <w:pPr>
              <w:pStyle w:val="TAC"/>
              <w:rPr>
                <w:ins w:id="531" w:author="HAT" w:date="2022-12-21T14:55:00Z"/>
              </w:rPr>
            </w:pPr>
            <w:ins w:id="532" w:author="HAT" w:date="2022-12-22T11:51:00Z">
              <w:r>
                <w:t>P</w:t>
              </w:r>
            </w:ins>
          </w:p>
        </w:tc>
      </w:tr>
      <w:tr w:rsidR="00FB1922">
        <w:trPr>
          <w:ins w:id="533" w:author="HAT" w:date="2022-12-22T16:50:00Z"/>
        </w:trPr>
        <w:tc>
          <w:tcPr>
            <w:tcW w:w="534" w:type="dxa"/>
            <w:shd w:val="clear" w:color="auto" w:fill="auto"/>
          </w:tcPr>
          <w:p w:rsidR="00FB1922" w:rsidRDefault="0008615F">
            <w:pPr>
              <w:pStyle w:val="TAC"/>
              <w:rPr>
                <w:ins w:id="534" w:author="HAT" w:date="2022-12-22T16:50:00Z"/>
                <w:lang w:eastAsia="zh-CN"/>
              </w:rPr>
            </w:pPr>
            <w:ins w:id="535" w:author="HAT" w:date="2022-12-22T16:5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L"/>
              <w:rPr>
                <w:ins w:id="536" w:author="HAT" w:date="2022-12-22T16:50:00Z"/>
              </w:rPr>
            </w:pPr>
            <w:ins w:id="537" w:author="HAT" w:date="2022-12-22T16:50:00Z">
              <w:r>
                <w:t xml:space="preserve">The SS transmits an </w:t>
              </w:r>
              <w:proofErr w:type="spellStart"/>
              <w:r>
                <w:rPr>
                  <w:i/>
                </w:rPr>
                <w:t>RRCRelease</w:t>
              </w:r>
              <w:proofErr w:type="spellEnd"/>
              <w:r>
                <w:t xml:space="preserve"> message including </w:t>
              </w:r>
              <w:proofErr w:type="spellStart"/>
              <w:r>
                <w:t>suspendConfig</w:t>
              </w:r>
              <w:proofErr w:type="spellEnd"/>
              <w:r>
                <w:t xml:space="preserve"> with NR_RRC_INACTIVE condition.</w:t>
              </w:r>
            </w:ins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C"/>
              <w:rPr>
                <w:ins w:id="538" w:author="HAT" w:date="2022-12-22T16:50:00Z"/>
                <w:lang w:eastAsia="zh-CN"/>
              </w:rPr>
            </w:pPr>
            <w:ins w:id="539" w:author="HAT" w:date="2022-12-22T16:50:00Z">
              <w:r>
                <w:rPr>
                  <w:rFonts w:hint="eastAsia"/>
                  <w:lang w:eastAsia="zh-CN"/>
                </w:rPr>
                <w:t>&lt;</w:t>
              </w:r>
              <w:r>
                <w:rPr>
                  <w:lang w:eastAsia="zh-CN"/>
                </w:rPr>
                <w:t>--</w:t>
              </w:r>
            </w:ins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L"/>
              <w:rPr>
                <w:ins w:id="540" w:author="HAT" w:date="2022-12-22T16:50:00Z"/>
              </w:rPr>
            </w:pPr>
            <w:ins w:id="541" w:author="HAT" w:date="2022-12-22T16:50:00Z">
              <w:r>
                <w:t>NR RRC:</w:t>
              </w:r>
              <w:r>
                <w:rPr>
                  <w:i/>
                </w:rPr>
                <w:t xml:space="preserve"> </w:t>
              </w:r>
              <w:proofErr w:type="spellStart"/>
              <w:r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shd w:val="clear" w:color="auto" w:fill="auto"/>
          </w:tcPr>
          <w:p w:rsidR="00FB1922" w:rsidRDefault="00FB1922">
            <w:pPr>
              <w:pStyle w:val="TAC"/>
              <w:rPr>
                <w:ins w:id="542" w:author="HAT" w:date="2022-12-22T16:50:00Z"/>
              </w:rPr>
            </w:pPr>
          </w:p>
        </w:tc>
        <w:tc>
          <w:tcPr>
            <w:tcW w:w="850" w:type="dxa"/>
            <w:shd w:val="clear" w:color="auto" w:fill="auto"/>
          </w:tcPr>
          <w:p w:rsidR="00FB1922" w:rsidRDefault="00FB1922">
            <w:pPr>
              <w:pStyle w:val="TAC"/>
              <w:rPr>
                <w:ins w:id="543" w:author="HAT" w:date="2022-12-22T16:50:00Z"/>
              </w:rPr>
            </w:pPr>
          </w:p>
        </w:tc>
      </w:tr>
      <w:tr w:rsidR="005A2835" w:rsidTr="009407D2">
        <w:trPr>
          <w:ins w:id="544" w:author="HAT" w:date="2023-02-24T10:03:00Z"/>
        </w:trPr>
        <w:tc>
          <w:tcPr>
            <w:tcW w:w="9603" w:type="dxa"/>
            <w:gridSpan w:val="6"/>
            <w:shd w:val="clear" w:color="auto" w:fill="auto"/>
          </w:tcPr>
          <w:p w:rsidR="005A2835" w:rsidRDefault="005A2835">
            <w:pPr>
              <w:pStyle w:val="TAC"/>
              <w:jc w:val="left"/>
              <w:rPr>
                <w:ins w:id="545" w:author="HAT" w:date="2023-02-24T10:03:00Z"/>
              </w:rPr>
              <w:pPrChange w:id="546" w:author="HAT" w:date="2023-02-24T10:05:00Z">
                <w:pPr>
                  <w:pStyle w:val="TAC"/>
                </w:pPr>
              </w:pPrChange>
            </w:pPr>
            <w:ins w:id="547" w:author="HAT" w:date="2023-02-24T10:04:00Z">
              <w:r w:rsidRPr="00426E07">
                <w:t>Note: The wait time at steps 22 and 2</w:t>
              </w:r>
            </w:ins>
            <w:ins w:id="548" w:author="HAT" w:date="2023-02-24T10:05:00Z">
              <w:r w:rsidRPr="00426E07">
                <w:t>6</w:t>
              </w:r>
            </w:ins>
            <w:ins w:id="549" w:author="HAT" w:date="2023-02-24T10:04:00Z">
              <w:r w:rsidRPr="00426E07">
                <w:t xml:space="preserve"> is </w:t>
              </w:r>
              <w:proofErr w:type="spellStart"/>
              <w:r w:rsidRPr="00426E07">
                <w:t>K</w:t>
              </w:r>
              <w:r w:rsidRPr="00426E07">
                <w:rPr>
                  <w:vertAlign w:val="subscript"/>
                </w:rPr>
                <w:t>carrier</w:t>
              </w:r>
              <w:proofErr w:type="spellEnd"/>
              <w:r w:rsidRPr="00426E07">
                <w:rPr>
                  <w:rPrChange w:id="550" w:author="HAT" w:date="2023-02-24T09:58:00Z">
                    <w:rPr/>
                  </w:rPrChange>
                </w:rPr>
                <w:t>*</w:t>
              </w:r>
              <w:proofErr w:type="spellStart"/>
              <w:r w:rsidRPr="00426E07">
                <w:rPr>
                  <w:rPrChange w:id="551" w:author="HAT" w:date="2023-02-24T09:58:00Z">
                    <w:rPr/>
                  </w:rPrChange>
                </w:rPr>
                <w:t>T</w:t>
              </w:r>
              <w:r w:rsidRPr="00426E07">
                <w:rPr>
                  <w:vertAlign w:val="subscript"/>
                  <w:rPrChange w:id="552" w:author="HAT" w:date="2023-02-24T09:58:00Z">
                    <w:rPr>
                      <w:vertAlign w:val="subscript"/>
                    </w:rPr>
                  </w:rPrChange>
                </w:rPr>
                <w:t>detect,NR_Inter</w:t>
              </w:r>
              <w:proofErr w:type="spellEnd"/>
              <w:r w:rsidRPr="00426E07">
                <w:rPr>
                  <w:rPrChange w:id="553" w:author="HAT" w:date="2023-02-24T09:58:00Z">
                    <w:rPr/>
                  </w:rPrChange>
                </w:rPr>
                <w:t xml:space="preserve"> (as per TS 38.133 [30], clause 4.2.2.4) plus the time to read the system information T</w:t>
              </w:r>
              <w:r w:rsidRPr="00426E07">
                <w:rPr>
                  <w:vertAlign w:val="subscript"/>
                  <w:rPrChange w:id="554" w:author="HAT" w:date="2023-02-24T09:58:00Z">
                    <w:rPr>
                      <w:vertAlign w:val="subscript"/>
                    </w:rPr>
                  </w:rPrChange>
                </w:rPr>
                <w:t>SI-NR.</w:t>
              </w:r>
            </w:ins>
            <w:bookmarkStart w:id="555" w:name="_GoBack"/>
            <w:bookmarkEnd w:id="555"/>
          </w:p>
        </w:tc>
      </w:tr>
    </w:tbl>
    <w:p w:rsidR="00FB1922" w:rsidRDefault="00FB1922">
      <w:pPr>
        <w:rPr>
          <w:ins w:id="556" w:author="HAT" w:date="2022-12-20T15:25:00Z"/>
        </w:rPr>
      </w:pPr>
    </w:p>
    <w:p w:rsidR="00FB1922" w:rsidRDefault="0008615F">
      <w:pPr>
        <w:pStyle w:val="H6"/>
        <w:rPr>
          <w:ins w:id="557" w:author="HAT" w:date="2022-12-20T15:25:00Z"/>
        </w:rPr>
      </w:pPr>
      <w:ins w:id="558" w:author="HAT" w:date="2022-12-20T15:25:00Z">
        <w:r>
          <w:lastRenderedPageBreak/>
          <w:t>6.</w:t>
        </w:r>
      </w:ins>
      <w:ins w:id="559" w:author="HAT" w:date="2022-12-22T16:55:00Z">
        <w:r>
          <w:t>4</w:t>
        </w:r>
      </w:ins>
      <w:ins w:id="560" w:author="HAT" w:date="2022-12-20T15:25:00Z">
        <w:r>
          <w:t>.2.</w:t>
        </w:r>
      </w:ins>
      <w:ins w:id="561" w:author="HAT" w:date="2022-12-22T16:55:00Z">
        <w:r>
          <w:t>3</w:t>
        </w:r>
      </w:ins>
      <w:ins w:id="562" w:author="HAT" w:date="2022-12-20T15:25:00Z">
        <w:r>
          <w:t>.3.3</w:t>
        </w:r>
        <w:r>
          <w:tab/>
          <w:t>Specific message contents</w:t>
        </w:r>
      </w:ins>
    </w:p>
    <w:p w:rsidR="00FB1922" w:rsidRDefault="0008615F">
      <w:pPr>
        <w:pStyle w:val="TH"/>
        <w:rPr>
          <w:ins w:id="563" w:author="HAT" w:date="2022-12-20T15:25:00Z"/>
        </w:rPr>
      </w:pPr>
      <w:ins w:id="564" w:author="HAT" w:date="2022-12-20T15:25:00Z">
        <w:r>
          <w:t>Table 6.</w:t>
        </w:r>
      </w:ins>
      <w:ins w:id="565" w:author="HAT" w:date="2022-12-22T16:55:00Z">
        <w:r>
          <w:t>4</w:t>
        </w:r>
      </w:ins>
      <w:ins w:id="566" w:author="HAT" w:date="2022-12-20T15:25:00Z">
        <w:r>
          <w:t>.2.</w:t>
        </w:r>
      </w:ins>
      <w:ins w:id="567" w:author="HAT" w:date="2022-12-22T16:55:00Z">
        <w:r>
          <w:t>3</w:t>
        </w:r>
      </w:ins>
      <w:ins w:id="568" w:author="HAT" w:date="2022-12-20T15:25:00Z">
        <w:r>
          <w:t xml:space="preserve">.3.3.3-1: </w:t>
        </w:r>
      </w:ins>
      <w:ins w:id="569" w:author="HAT" w:date="2022-12-22T14:03:00Z">
        <w:r>
          <w:rPr>
            <w:rPrChange w:id="570" w:author="HAT" w:date="2022-12-22T14:04:00Z">
              <w:rPr>
                <w:i/>
              </w:rPr>
            </w:rPrChange>
          </w:rPr>
          <w:t>REGISTRATION ACCEPT</w:t>
        </w:r>
      </w:ins>
      <w:ins w:id="571" w:author="HAT" w:date="2022-12-20T15:25:00Z">
        <w:r>
          <w:rPr>
            <w:i/>
          </w:rPr>
          <w:t xml:space="preserve"> </w:t>
        </w:r>
        <w:r>
          <w:t>(step 1</w:t>
        </w:r>
      </w:ins>
      <w:ins w:id="572" w:author="HAT" w:date="2022-12-22T14:04:00Z">
        <w:r>
          <w:t>4</w:t>
        </w:r>
      </w:ins>
      <w:ins w:id="573" w:author="HAT" w:date="2022-12-20T15:25:00Z">
        <w:r>
          <w:t>, Table 6.</w:t>
        </w:r>
      </w:ins>
      <w:ins w:id="574" w:author="HAT" w:date="2022-12-22T16:56:00Z">
        <w:r>
          <w:t>4</w:t>
        </w:r>
      </w:ins>
      <w:ins w:id="575" w:author="HAT" w:date="2022-12-20T15:25:00Z">
        <w:r>
          <w:t>.2.</w:t>
        </w:r>
      </w:ins>
      <w:ins w:id="576" w:author="HAT" w:date="2022-12-22T16:56:00Z">
        <w:r>
          <w:t>3</w:t>
        </w:r>
      </w:ins>
      <w:ins w:id="577" w:author="HAT" w:date="2022-12-20T15:25:00Z">
        <w:r>
          <w:t>.3.2-3)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578" w:author="HAT" w:date="2022-12-22T14:36:00Z">
          <w:tblPr>
            <w:tblW w:w="9750" w:type="dxa"/>
            <w:tblInd w:w="-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"/>
        <w:gridCol w:w="4527"/>
        <w:gridCol w:w="2268"/>
        <w:gridCol w:w="1280"/>
        <w:gridCol w:w="1666"/>
        <w:tblGridChange w:id="579">
          <w:tblGrid>
            <w:gridCol w:w="45"/>
            <w:gridCol w:w="9"/>
            <w:gridCol w:w="4482"/>
            <w:gridCol w:w="45"/>
            <w:gridCol w:w="2223"/>
            <w:gridCol w:w="45"/>
            <w:gridCol w:w="1140"/>
            <w:gridCol w:w="95"/>
            <w:gridCol w:w="45"/>
            <w:gridCol w:w="1621"/>
            <w:gridCol w:w="45"/>
          </w:tblGrid>
        </w:tblGridChange>
      </w:tblGrid>
      <w:tr w:rsidR="00FB1922" w:rsidTr="00FB1922">
        <w:trPr>
          <w:gridBefore w:val="1"/>
          <w:wBefore w:w="9" w:type="dxa"/>
          <w:ins w:id="580" w:author="HAT" w:date="2022-12-20T15:25:00Z"/>
          <w:trPrChange w:id="581" w:author="HAT" w:date="2022-12-22T14:36:00Z">
            <w:trPr>
              <w:gridBefore w:val="2"/>
              <w:wBefore w:w="9" w:type="dxa"/>
            </w:trPr>
          </w:trPrChange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" w:author="HAT" w:date="2022-12-22T14:36:00Z">
              <w:tcPr>
                <w:tcW w:w="9738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1922" w:rsidRDefault="0008615F">
            <w:pPr>
              <w:pStyle w:val="TAL"/>
              <w:rPr>
                <w:ins w:id="583" w:author="HAT" w:date="2022-12-20T15:25:00Z"/>
                <w:lang w:val="fr-FR"/>
              </w:rPr>
            </w:pPr>
            <w:ins w:id="584" w:author="HAT" w:date="2022-12-22T14:05:00Z">
              <w:r>
                <w:rPr>
                  <w:lang w:val="fr-FR"/>
                </w:rPr>
                <w:t>Derivation Path: TS 38.508-1 Table 4.7.1-7</w:t>
              </w:r>
            </w:ins>
          </w:p>
        </w:tc>
      </w:tr>
      <w:tr w:rsidR="00FB1922" w:rsidTr="00FB1922">
        <w:trPr>
          <w:ins w:id="585" w:author="HAT" w:date="2022-12-20T15:25:00Z"/>
          <w:trPrChange w:id="586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87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H"/>
              <w:rPr>
                <w:ins w:id="588" w:author="HAT" w:date="2022-12-20T15:25:00Z"/>
                <w:lang w:val="fr-FR"/>
              </w:rPr>
            </w:pPr>
            <w:ins w:id="589" w:author="HAT" w:date="2022-12-20T15:25:00Z">
              <w:r>
                <w:rPr>
                  <w:lang w:val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90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H"/>
              <w:rPr>
                <w:ins w:id="591" w:author="HAT" w:date="2022-12-20T15:25:00Z"/>
                <w:lang w:val="fr-FR"/>
              </w:rPr>
            </w:pPr>
            <w:ins w:id="592" w:author="HAT" w:date="2022-12-20T15:25:00Z">
              <w:r>
                <w:rPr>
                  <w:lang w:val="fr-FR"/>
                </w:rPr>
                <w:t>Value/remark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93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H"/>
              <w:rPr>
                <w:ins w:id="594" w:author="HAT" w:date="2022-12-20T15:25:00Z"/>
                <w:lang w:val="fr-FR"/>
              </w:rPr>
            </w:pPr>
            <w:ins w:id="595" w:author="HAT" w:date="2022-12-20T15:25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96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H"/>
              <w:rPr>
                <w:ins w:id="597" w:author="HAT" w:date="2022-12-20T15:25:00Z"/>
                <w:lang w:val="fr-FR"/>
              </w:rPr>
            </w:pPr>
            <w:ins w:id="598" w:author="HAT" w:date="2022-12-20T15:25:00Z">
              <w:r>
                <w:rPr>
                  <w:lang w:val="fr-FR"/>
                </w:rPr>
                <w:t>Condition</w:t>
              </w:r>
            </w:ins>
          </w:p>
        </w:tc>
      </w:tr>
      <w:tr w:rsidR="00FB1922" w:rsidTr="00FB1922">
        <w:trPr>
          <w:ins w:id="599" w:author="HAT" w:date="2022-12-20T15:25:00Z"/>
          <w:trPrChange w:id="600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01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602" w:author="HAT" w:date="2022-12-20T15:25:00Z"/>
                <w:lang w:val="fr-FR"/>
              </w:rPr>
            </w:pPr>
            <w:ins w:id="603" w:author="HAT" w:date="2022-12-22T14:12:00Z">
              <w:r>
                <w:t>NSAG information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04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05" w:author="HAT" w:date="2022-12-20T15:25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06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07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08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09" w:author="HAT" w:date="2022-12-20T15:25:00Z"/>
                <w:lang w:val="fr-FR"/>
              </w:rPr>
            </w:pPr>
          </w:p>
        </w:tc>
      </w:tr>
      <w:tr w:rsidR="00FB1922" w:rsidTr="00FB1922">
        <w:trPr>
          <w:ins w:id="610" w:author="HAT" w:date="2022-12-20T15:25:00Z"/>
          <w:trPrChange w:id="611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12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613" w:author="HAT" w:date="2022-12-20T15:25:00Z"/>
                <w:lang w:val="fr-FR"/>
              </w:rPr>
            </w:pPr>
            <w:ins w:id="614" w:author="HAT" w:date="2022-12-20T15:25:00Z">
              <w:r>
                <w:rPr>
                  <w:lang w:val="fr-FR"/>
                </w:rPr>
                <w:t xml:space="preserve">  </w:t>
              </w:r>
            </w:ins>
            <w:ins w:id="615" w:author="HAT" w:date="2022-12-22T14:13:00Z">
              <w:r>
                <w:t>NSAG information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16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17" w:author="HAT" w:date="2022-12-20T15:25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18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19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20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21" w:author="HAT" w:date="2022-12-20T15:25:00Z"/>
                <w:lang w:val="fr-FR"/>
              </w:rPr>
            </w:pPr>
          </w:p>
        </w:tc>
      </w:tr>
      <w:tr w:rsidR="00FB1922" w:rsidTr="00FB1922">
        <w:trPr>
          <w:ins w:id="622" w:author="HAT" w:date="2022-12-20T15:25:00Z"/>
          <w:trPrChange w:id="623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24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625" w:author="HAT" w:date="2022-12-20T15:25:00Z"/>
                <w:lang w:val="fr-FR"/>
              </w:rPr>
            </w:pPr>
            <w:ins w:id="626" w:author="HAT" w:date="2022-12-20T15:25:00Z">
              <w:r>
                <w:rPr>
                  <w:lang w:val="fr-FR"/>
                </w:rPr>
                <w:t xml:space="preserve">    </w:t>
              </w:r>
            </w:ins>
            <w:ins w:id="627" w:author="HAT" w:date="2022-12-22T14:14:00Z">
              <w:r>
                <w:t>Length of NSAG information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28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629" w:author="HAT" w:date="2022-12-20T15:25:00Z"/>
                <w:lang w:val="fr-FR" w:eastAsia="zh-CN"/>
              </w:rPr>
            </w:pPr>
            <w:ins w:id="630" w:author="HAT" w:date="2022-12-22T14:14:00Z">
              <w:r>
                <w:rPr>
                  <w:rFonts w:hint="eastAsia"/>
                  <w:lang w:val="fr-FR" w:eastAsia="zh-CN"/>
                </w:rPr>
                <w:t>2</w:t>
              </w:r>
              <w:r>
                <w:rPr>
                  <w:lang w:val="fr-FR" w:eastAsia="zh-CN"/>
                </w:rPr>
                <w:t xml:space="preserve"> entities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31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32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33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34" w:author="HAT" w:date="2022-12-20T15:25:00Z"/>
                <w:lang w:val="fr-FR"/>
              </w:rPr>
            </w:pPr>
          </w:p>
        </w:tc>
      </w:tr>
      <w:tr w:rsidR="00FB1922" w:rsidTr="00FB1922">
        <w:trPr>
          <w:ins w:id="635" w:author="HAT" w:date="2022-12-22T14:16:00Z"/>
          <w:trPrChange w:id="636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37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638" w:author="HAT" w:date="2022-12-22T14:16:00Z"/>
                <w:lang w:val="fr-FR"/>
              </w:rPr>
            </w:pPr>
            <w:ins w:id="639" w:author="HAT" w:date="2022-12-22T14:16:00Z">
              <w:r>
                <w:rPr>
                  <w:lang w:val="fr-FR"/>
                </w:rPr>
                <w:t xml:space="preserve">    </w:t>
              </w:r>
              <w:r>
                <w:t>NSAG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40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41" w:author="HAT" w:date="2022-12-22T14:16:00Z"/>
                <w:lang w:val="fr-FR" w:eastAsia="zh-C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42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43" w:author="HAT" w:date="2022-12-22T14:16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44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45" w:author="HAT" w:date="2022-12-22T14:16:00Z"/>
                <w:lang w:val="fr-FR"/>
              </w:rPr>
            </w:pPr>
          </w:p>
        </w:tc>
      </w:tr>
      <w:tr w:rsidR="00FB1922" w:rsidTr="00FB1922">
        <w:trPr>
          <w:ins w:id="646" w:author="HAT" w:date="2022-12-20T15:25:00Z"/>
          <w:trPrChange w:id="647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48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649" w:author="HAT" w:date="2022-12-20T15:25:00Z"/>
                <w:lang w:val="fr-FR"/>
              </w:rPr>
            </w:pPr>
            <w:ins w:id="650" w:author="HAT" w:date="2022-12-20T15:2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</w:t>
              </w:r>
            </w:ins>
            <w:ins w:id="651" w:author="HAT" w:date="2022-12-22T14:17:00Z">
              <w:r>
                <w:t>Length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52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653" w:author="HAT" w:date="2022-12-20T15:25:00Z"/>
                <w:lang w:val="fr-FR" w:eastAsia="zh-CN"/>
              </w:rPr>
            </w:pPr>
            <w:ins w:id="654" w:author="HAT" w:date="2022-12-22T14:33:00Z">
              <w:r>
                <w:rPr>
                  <w:rFonts w:hint="eastAsia"/>
                  <w:lang w:val="fr-FR" w:eastAsia="zh-CN"/>
                </w:rPr>
                <w:t>1</w:t>
              </w:r>
              <w:r>
                <w:rPr>
                  <w:lang w:val="fr-FR" w:eastAsia="zh-CN"/>
                </w:rPr>
                <w:t xml:space="preserve"> entity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55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56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57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58" w:author="HAT" w:date="2022-12-20T15:25:00Z"/>
                <w:lang w:val="fr-FR"/>
              </w:rPr>
            </w:pPr>
          </w:p>
        </w:tc>
      </w:tr>
      <w:tr w:rsidR="00FB1922" w:rsidTr="00FB1922">
        <w:trPr>
          <w:ins w:id="659" w:author="HAT" w:date="2022-12-20T15:25:00Z"/>
          <w:trPrChange w:id="660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61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662" w:author="HAT" w:date="2022-12-20T15:25:00Z"/>
                <w:lang w:val="fr-FR"/>
              </w:rPr>
            </w:pPr>
            <w:ins w:id="663" w:author="HAT" w:date="2022-12-20T15:2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</w:t>
              </w:r>
            </w:ins>
            <w:ins w:id="664" w:author="HAT" w:date="2022-12-22T14:33:00Z">
              <w:r>
                <w:t>NSAG identifier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65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666" w:author="HAT" w:date="2022-12-20T15:25:00Z"/>
                <w:lang w:val="fr-FR"/>
              </w:rPr>
            </w:pPr>
            <w:ins w:id="667" w:author="HAT" w:date="2022-12-22T15:01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68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69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70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71" w:author="HAT" w:date="2022-12-20T15:25:00Z"/>
                <w:lang w:val="fr-FR"/>
              </w:rPr>
            </w:pPr>
          </w:p>
        </w:tc>
      </w:tr>
      <w:tr w:rsidR="00FB1922" w:rsidTr="00FB1922">
        <w:trPr>
          <w:ins w:id="672" w:author="HAT" w:date="2022-12-20T15:25:00Z"/>
          <w:trPrChange w:id="673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74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675" w:author="HAT" w:date="2022-12-20T15:25:00Z"/>
                <w:lang w:val="fr-FR"/>
              </w:rPr>
            </w:pPr>
            <w:ins w:id="676" w:author="HAT" w:date="2022-12-20T15:2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</w:t>
              </w:r>
            </w:ins>
            <w:ins w:id="677" w:author="HAT" w:date="2022-12-22T14:33:00Z">
              <w:r>
                <w:rPr>
                  <w:rFonts w:hint="eastAsia"/>
                  <w:lang w:eastAsia="zh-CN"/>
                </w:rPr>
                <w:t>S-NSSAI</w:t>
              </w:r>
              <w:r>
                <w:t xml:space="preserve"> list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78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79" w:author="HAT" w:date="2022-12-20T15:25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80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81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82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83" w:author="HAT" w:date="2022-12-20T15:25:00Z"/>
                <w:lang w:val="fr-FR"/>
              </w:rPr>
            </w:pPr>
          </w:p>
        </w:tc>
      </w:tr>
      <w:tr w:rsidR="00FB1922" w:rsidTr="00FB1922">
        <w:trPr>
          <w:ins w:id="684" w:author="HAT" w:date="2022-12-22T14:34:00Z"/>
          <w:trPrChange w:id="685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86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687" w:author="HAT" w:date="2022-12-22T14:34:00Z"/>
                <w:lang w:val="fr-FR" w:eastAsia="zh-CN"/>
              </w:rPr>
            </w:pPr>
            <w:ins w:id="688" w:author="HAT" w:date="2022-12-22T14:34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</w:t>
              </w:r>
            </w:ins>
            <w:ins w:id="689" w:author="HAT" w:date="2022-12-22T14:37:00Z">
              <w:r>
                <w:t xml:space="preserve">Length of </w:t>
              </w:r>
              <w:r>
                <w:rPr>
                  <w:rFonts w:hint="eastAsia"/>
                  <w:lang w:eastAsia="zh-CN"/>
                </w:rPr>
                <w:t>S-NSSAI</w:t>
              </w:r>
              <w:r>
                <w:t xml:space="preserve"> list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90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91" w:author="HAT" w:date="2022-12-22T14:34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92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93" w:author="HAT" w:date="2022-12-22T14:34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94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95" w:author="HAT" w:date="2022-12-22T14:34:00Z"/>
                <w:lang w:val="fr-FR"/>
              </w:rPr>
            </w:pPr>
          </w:p>
        </w:tc>
      </w:tr>
      <w:tr w:rsidR="00FB1922" w:rsidTr="00FB1922">
        <w:trPr>
          <w:ins w:id="696" w:author="HAT" w:date="2022-12-22T14:37:00Z"/>
          <w:trPrChange w:id="697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98" w:author="HAT" w:date="2022-12-22T14:44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699" w:author="HAT" w:date="2022-12-22T14:37:00Z"/>
                <w:lang w:val="fr-FR"/>
              </w:rPr>
            </w:pPr>
            <w:ins w:id="700" w:author="HAT" w:date="2022-12-22T14:37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</w:t>
              </w:r>
            </w:ins>
            <w:ins w:id="701" w:author="HAT" w:date="2022-12-22T14:38:00Z">
              <w:r>
                <w:rPr>
                  <w:rFonts w:hint="eastAsia"/>
                  <w:lang w:eastAsia="zh-CN"/>
                </w:rPr>
                <w:t>S-NSSAI value</w:t>
              </w:r>
              <w:r>
                <w:rPr>
                  <w:lang w:eastAsia="zh-CN"/>
                </w:rPr>
                <w:t xml:space="preserve">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02" w:author="HAT" w:date="2022-12-22T14:44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703" w:author="HAT" w:date="2022-12-22T14:37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04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705" w:author="HAT" w:date="2022-12-22T14:37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06" w:author="HAT" w:date="2022-12-22T14:44:00Z">
              <w:tcPr>
                <w:tcW w:w="1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707" w:author="HAT" w:date="2022-12-22T14:37:00Z"/>
                <w:lang w:val="fr-FR"/>
              </w:rPr>
            </w:pPr>
          </w:p>
        </w:tc>
      </w:tr>
      <w:tr w:rsidR="00FB1922" w:rsidTr="00FB1922">
        <w:trPr>
          <w:ins w:id="708" w:author="HAT" w:date="2022-12-22T14:38:00Z"/>
          <w:trPrChange w:id="709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10" w:author="HAT" w:date="2022-12-22T14:44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711" w:author="HAT" w:date="2022-12-22T14:38:00Z"/>
                <w:lang w:val="fr-FR"/>
              </w:rPr>
            </w:pPr>
            <w:ins w:id="712" w:author="HAT" w:date="2022-12-22T14:38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</w:t>
              </w:r>
            </w:ins>
            <w:ins w:id="713" w:author="HAT" w:date="2022-12-22T14:40:00Z">
              <w:r>
                <w:rPr>
                  <w:lang w:eastAsia="zh-CN"/>
                </w:rPr>
                <w:t>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14" w:author="HAT" w:date="2022-12-22T14:44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715" w:author="HAT" w:date="2022-12-22T14:38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16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717" w:author="HAT" w:date="2022-12-22T14:38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18" w:author="HAT" w:date="2022-12-22T14:44:00Z">
              <w:tcPr>
                <w:tcW w:w="1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719" w:author="HAT" w:date="2022-12-22T14:38:00Z"/>
                <w:lang w:val="fr-FR"/>
              </w:rPr>
            </w:pPr>
          </w:p>
        </w:tc>
      </w:tr>
      <w:tr w:rsidR="00FB1922" w:rsidTr="00FB1922">
        <w:trPr>
          <w:ins w:id="720" w:author="HAT" w:date="2022-12-22T14:40:00Z"/>
          <w:trPrChange w:id="721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22" w:author="HAT" w:date="2022-12-22T14:44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723" w:author="HAT" w:date="2022-12-22T14:40:00Z"/>
                <w:lang w:val="fr-FR"/>
              </w:rPr>
            </w:pPr>
            <w:ins w:id="724" w:author="HAT" w:date="2022-12-22T14:41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25" w:author="HAT" w:date="2022-12-22T14:44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726" w:author="HAT" w:date="2022-12-22T14:40:00Z"/>
                <w:lang w:val="fr-FR"/>
              </w:rPr>
            </w:pPr>
            <w:ins w:id="727" w:author="HAT" w:date="2022-12-22T14:43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28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729" w:author="HAT" w:date="2022-12-22T14:40:00Z"/>
                <w:lang w:val="fr-FR" w:eastAsia="zh-CN"/>
              </w:rPr>
            </w:pPr>
            <w:ins w:id="730" w:author="HAT" w:date="2022-12-22T14:43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>ST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31" w:author="HAT" w:date="2022-12-22T14:44:00Z">
              <w:tcPr>
                <w:tcW w:w="1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732" w:author="HAT" w:date="2022-12-22T14:40:00Z"/>
                <w:lang w:val="fr-FR"/>
              </w:rPr>
            </w:pPr>
          </w:p>
        </w:tc>
      </w:tr>
      <w:tr w:rsidR="00FB1922" w:rsidTr="00FB1922">
        <w:trPr>
          <w:ins w:id="733" w:author="HAT" w:date="2022-12-22T14:41:00Z"/>
          <w:trPrChange w:id="734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35" w:author="HAT" w:date="2022-12-22T14:44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736" w:author="HAT" w:date="2022-12-22T14:41:00Z"/>
                <w:lang w:val="fr-FR"/>
              </w:rPr>
            </w:pPr>
            <w:ins w:id="737" w:author="HAT" w:date="2022-12-22T14:41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</w:t>
              </w:r>
            </w:ins>
            <w:ins w:id="738" w:author="HAT" w:date="2022-12-22T14:42:00Z">
              <w:r>
                <w:rPr>
                  <w:lang w:val="fr-FR"/>
                </w:rPr>
                <w:t>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39" w:author="HAT" w:date="2022-12-22T14:44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740" w:author="HAT" w:date="2022-12-22T14:41:00Z"/>
                <w:lang w:val="fr-FR"/>
              </w:rPr>
            </w:pPr>
            <w:ins w:id="741" w:author="HAT" w:date="2022-12-22T14:43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42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743" w:author="HAT" w:date="2022-12-22T14:41:00Z"/>
                <w:lang w:val="fr-FR" w:eastAsia="zh-CN"/>
              </w:rPr>
            </w:pPr>
            <w:ins w:id="744" w:author="HAT" w:date="2022-12-22T14:43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>ST value 1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45" w:author="HAT" w:date="2022-12-22T14:44:00Z">
              <w:tcPr>
                <w:tcW w:w="1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746" w:author="HAT" w:date="2022-12-22T14:41:00Z"/>
                <w:lang w:val="fr-FR"/>
              </w:rPr>
            </w:pPr>
          </w:p>
        </w:tc>
      </w:tr>
      <w:tr w:rsidR="00FB1922" w:rsidTr="00FB1922">
        <w:trPr>
          <w:ins w:id="747" w:author="HAT" w:date="2022-12-22T14:41:00Z"/>
          <w:trPrChange w:id="748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49" w:author="HAT" w:date="2022-12-22T14:44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750" w:author="HAT" w:date="2022-12-22T14:41:00Z"/>
                <w:lang w:val="fr-FR"/>
              </w:rPr>
            </w:pPr>
            <w:ins w:id="751" w:author="HAT" w:date="2022-12-22T14:41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</w:t>
              </w:r>
            </w:ins>
            <w:ins w:id="752" w:author="HAT" w:date="2022-12-22T14:42:00Z">
              <w:r>
                <w:rPr>
                  <w:lang w:val="fr-FR"/>
                </w:rPr>
                <w:t>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53" w:author="HAT" w:date="2022-12-22T14:44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754" w:author="HAT" w:date="2022-12-22T14:41:00Z"/>
                <w:lang w:val="fr-FR"/>
              </w:rPr>
            </w:pPr>
            <w:ins w:id="755" w:author="HAT" w:date="2022-12-22T14:44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56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757" w:author="HAT" w:date="2022-12-22T14:41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58" w:author="HAT" w:date="2022-12-22T14:44:00Z">
              <w:tcPr>
                <w:tcW w:w="1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759" w:author="HAT" w:date="2022-12-22T14:41:00Z"/>
                <w:lang w:val="fr-FR"/>
              </w:rPr>
            </w:pPr>
          </w:p>
        </w:tc>
      </w:tr>
      <w:tr w:rsidR="00FB1922" w:rsidTr="00FB1922">
        <w:trPr>
          <w:ins w:id="760" w:author="HAT" w:date="2022-12-22T14:41:00Z"/>
          <w:trPrChange w:id="761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62" w:author="HAT" w:date="2022-12-22T14:44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763" w:author="HAT" w:date="2022-12-22T14:41:00Z"/>
                <w:lang w:val="fr-FR"/>
              </w:rPr>
            </w:pPr>
            <w:ins w:id="764" w:author="HAT" w:date="2022-12-22T14:41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</w:t>
              </w:r>
            </w:ins>
            <w:ins w:id="765" w:author="HAT" w:date="2022-12-22T14:42:00Z">
              <w:r>
                <w:rPr>
                  <w:lang w:val="fr-FR"/>
                </w:rPr>
                <w:t>Mapped HPLMN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66" w:author="HAT" w:date="2022-12-22T14:44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767" w:author="HAT" w:date="2022-12-22T14:41:00Z"/>
                <w:lang w:val="fr-FR"/>
              </w:rPr>
            </w:pPr>
            <w:ins w:id="768" w:author="HAT" w:date="2022-12-22T14:44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69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770" w:author="HAT" w:date="2022-12-22T14:41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71" w:author="HAT" w:date="2022-12-22T14:44:00Z">
              <w:tcPr>
                <w:tcW w:w="1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772" w:author="HAT" w:date="2022-12-22T14:41:00Z"/>
                <w:lang w:val="fr-FR"/>
              </w:rPr>
            </w:pPr>
          </w:p>
        </w:tc>
      </w:tr>
      <w:tr w:rsidR="00FB1922" w:rsidTr="00FB1922">
        <w:trPr>
          <w:ins w:id="773" w:author="HAT" w:date="2022-12-22T14:41:00Z"/>
          <w:trPrChange w:id="774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75" w:author="HAT" w:date="2022-12-22T14:44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776" w:author="HAT" w:date="2022-12-22T14:41:00Z"/>
                <w:lang w:val="fr-FR"/>
              </w:rPr>
            </w:pPr>
            <w:ins w:id="777" w:author="HAT" w:date="2022-12-22T14:41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</w:t>
              </w:r>
            </w:ins>
            <w:ins w:id="778" w:author="HAT" w:date="2022-12-22T14:42:00Z">
              <w:r>
                <w:rPr>
                  <w:lang w:val="fr-FR"/>
                </w:rPr>
                <w:t>Mapped HPLMN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79" w:author="HAT" w:date="2022-12-22T14:44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780" w:author="HAT" w:date="2022-12-22T14:41:00Z"/>
                <w:lang w:val="fr-FR"/>
              </w:rPr>
            </w:pPr>
            <w:ins w:id="781" w:author="HAT" w:date="2022-12-22T14:44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2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783" w:author="HAT" w:date="2022-12-22T14:41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4" w:author="HAT" w:date="2022-12-22T14:44:00Z">
              <w:tcPr>
                <w:tcW w:w="1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785" w:author="HAT" w:date="2022-12-22T14:41:00Z"/>
                <w:lang w:val="fr-FR"/>
              </w:rPr>
            </w:pPr>
          </w:p>
        </w:tc>
      </w:tr>
      <w:tr w:rsidR="00FB1922" w:rsidTr="00FB1922">
        <w:trPr>
          <w:ins w:id="786" w:author="HAT" w:date="2022-12-22T14:38:00Z"/>
          <w:trPrChange w:id="787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8" w:author="HAT" w:date="2022-12-22T14:44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789" w:author="HAT" w:date="2022-12-22T14:38:00Z"/>
                <w:lang w:val="fr-FR"/>
              </w:rPr>
            </w:pPr>
            <w:ins w:id="790" w:author="HAT" w:date="2022-12-22T14:38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>S-NSSAI value</w:t>
              </w:r>
              <w:r>
                <w:rPr>
                  <w:lang w:eastAsia="zh-CN"/>
                </w:rPr>
                <w:t xml:space="preserve"> 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91" w:author="HAT" w:date="2022-12-22T14:44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792" w:author="HAT" w:date="2022-12-22T14:38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93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794" w:author="HAT" w:date="2022-12-22T14:38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95" w:author="HAT" w:date="2022-12-22T14:44:00Z">
              <w:tcPr>
                <w:tcW w:w="1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796" w:author="HAT" w:date="2022-12-22T14:38:00Z"/>
                <w:lang w:val="fr-FR"/>
              </w:rPr>
            </w:pPr>
          </w:p>
        </w:tc>
      </w:tr>
      <w:tr w:rsidR="00FB1922">
        <w:trPr>
          <w:ins w:id="797" w:author="HAT" w:date="2022-12-22T14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798" w:author="HAT" w:date="2022-12-22T14:44:00Z"/>
                <w:lang w:val="fr-FR"/>
              </w:rPr>
            </w:pPr>
            <w:ins w:id="799" w:author="HAT" w:date="2022-12-22T14:44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</w:t>
              </w:r>
              <w:r>
                <w:rPr>
                  <w:lang w:eastAsia="zh-CN"/>
                </w:rPr>
                <w:t>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00" w:author="HAT" w:date="2022-12-22T14:44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01" w:author="HAT" w:date="2022-12-22T14:44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02" w:author="HAT" w:date="2022-12-22T14:44:00Z"/>
                <w:lang w:val="fr-FR"/>
              </w:rPr>
            </w:pPr>
          </w:p>
        </w:tc>
      </w:tr>
      <w:tr w:rsidR="00FB1922">
        <w:trPr>
          <w:ins w:id="803" w:author="HAT" w:date="2022-12-22T14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04" w:author="HAT" w:date="2022-12-22T14:44:00Z"/>
                <w:lang w:val="fr-FR"/>
              </w:rPr>
            </w:pPr>
            <w:ins w:id="805" w:author="HAT" w:date="2022-12-22T14:44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06" w:author="HAT" w:date="2022-12-22T14:44:00Z"/>
                <w:lang w:val="fr-FR"/>
              </w:rPr>
            </w:pPr>
            <w:ins w:id="807" w:author="HAT" w:date="2022-12-22T14:44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08" w:author="HAT" w:date="2022-12-22T14:44:00Z"/>
                <w:lang w:val="fr-FR" w:eastAsia="zh-CN"/>
              </w:rPr>
            </w:pPr>
            <w:ins w:id="809" w:author="HAT" w:date="2022-12-22T14:44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>ST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10" w:author="HAT" w:date="2022-12-22T14:44:00Z"/>
                <w:lang w:val="fr-FR"/>
              </w:rPr>
            </w:pPr>
          </w:p>
        </w:tc>
      </w:tr>
      <w:tr w:rsidR="00FB1922">
        <w:trPr>
          <w:ins w:id="811" w:author="HAT" w:date="2022-12-22T14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12" w:author="HAT" w:date="2022-12-22T14:44:00Z"/>
                <w:lang w:val="fr-FR"/>
              </w:rPr>
            </w:pPr>
            <w:ins w:id="813" w:author="HAT" w:date="2022-12-22T14:44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14" w:author="HAT" w:date="2022-12-22T14:44:00Z"/>
                <w:lang w:val="fr-FR"/>
              </w:rPr>
            </w:pPr>
            <w:ins w:id="815" w:author="HAT" w:date="2022-12-22T14:44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</w:t>
              </w:r>
            </w:ins>
            <w:ins w:id="816" w:author="HAT" w:date="2022-12-22T14:45:00Z">
              <w:r>
                <w:rPr>
                  <w:lang w:val="fr-FR"/>
                </w:rPr>
                <w:t>10</w:t>
              </w:r>
            </w:ins>
            <w:ins w:id="817" w:author="HAT" w:date="2022-12-22T14:44:00Z">
              <w:r>
                <w:rPr>
                  <w:lang w:val="fr-FR"/>
                </w:rPr>
                <w:t>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18" w:author="HAT" w:date="2022-12-22T14:44:00Z"/>
                <w:lang w:val="fr-FR" w:eastAsia="zh-CN"/>
              </w:rPr>
            </w:pPr>
            <w:ins w:id="819" w:author="HAT" w:date="2022-12-22T14:44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 xml:space="preserve">ST value </w:t>
              </w:r>
            </w:ins>
            <w:ins w:id="820" w:author="HAT" w:date="2022-12-22T14:45:00Z">
              <w:r>
                <w:rPr>
                  <w:lang w:val="fr-FR" w:eastAsia="zh-CN"/>
                </w:rPr>
                <w:t>2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21" w:author="HAT" w:date="2022-12-22T14:44:00Z"/>
                <w:lang w:val="fr-FR"/>
              </w:rPr>
            </w:pPr>
          </w:p>
        </w:tc>
      </w:tr>
      <w:tr w:rsidR="00FB1922">
        <w:trPr>
          <w:ins w:id="822" w:author="HAT" w:date="2022-12-22T14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23" w:author="HAT" w:date="2022-12-22T14:44:00Z"/>
                <w:lang w:val="fr-FR"/>
              </w:rPr>
            </w:pPr>
            <w:ins w:id="824" w:author="HAT" w:date="2022-12-22T14:44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25" w:author="HAT" w:date="2022-12-22T14:44:00Z"/>
                <w:lang w:val="fr-FR"/>
              </w:rPr>
            </w:pPr>
            <w:ins w:id="826" w:author="HAT" w:date="2022-12-22T14:44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27" w:author="HAT" w:date="2022-12-22T14:44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28" w:author="HAT" w:date="2022-12-22T14:44:00Z"/>
                <w:lang w:val="fr-FR"/>
              </w:rPr>
            </w:pPr>
          </w:p>
        </w:tc>
      </w:tr>
      <w:tr w:rsidR="00FB1922">
        <w:trPr>
          <w:ins w:id="829" w:author="HAT" w:date="2022-12-22T14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30" w:author="HAT" w:date="2022-12-22T14:44:00Z"/>
                <w:lang w:val="fr-FR"/>
              </w:rPr>
            </w:pPr>
            <w:ins w:id="831" w:author="HAT" w:date="2022-12-22T14:44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Mapped HPLMN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32" w:author="HAT" w:date="2022-12-22T14:44:00Z"/>
                <w:lang w:val="fr-FR"/>
              </w:rPr>
            </w:pPr>
            <w:ins w:id="833" w:author="HAT" w:date="2022-12-22T14:44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34" w:author="HAT" w:date="2022-12-22T14:44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35" w:author="HAT" w:date="2022-12-22T14:44:00Z"/>
                <w:lang w:val="fr-FR"/>
              </w:rPr>
            </w:pPr>
          </w:p>
        </w:tc>
      </w:tr>
      <w:tr w:rsidR="00FB1922">
        <w:trPr>
          <w:ins w:id="836" w:author="HAT" w:date="2022-12-22T14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37" w:author="HAT" w:date="2022-12-22T14:44:00Z"/>
                <w:lang w:val="fr-FR"/>
              </w:rPr>
            </w:pPr>
            <w:ins w:id="838" w:author="HAT" w:date="2022-12-22T14:44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Mapped HPLMN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39" w:author="HAT" w:date="2022-12-22T14:44:00Z"/>
                <w:lang w:val="fr-FR"/>
              </w:rPr>
            </w:pPr>
            <w:ins w:id="840" w:author="HAT" w:date="2022-12-22T14:44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41" w:author="HAT" w:date="2022-12-22T14:44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42" w:author="HAT" w:date="2022-12-22T14:44:00Z"/>
                <w:lang w:val="fr-FR"/>
              </w:rPr>
            </w:pPr>
          </w:p>
        </w:tc>
      </w:tr>
      <w:tr w:rsidR="00FB1922" w:rsidTr="00FB1922">
        <w:trPr>
          <w:ins w:id="843" w:author="HAT" w:date="2022-12-20T15:25:00Z"/>
          <w:trPrChange w:id="844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45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846" w:author="HAT" w:date="2022-12-20T15:25:00Z"/>
                <w:lang w:val="fr-FR"/>
              </w:rPr>
            </w:pPr>
            <w:ins w:id="847" w:author="HAT" w:date="2022-12-20T15:2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</w:t>
              </w:r>
            </w:ins>
            <w:ins w:id="848" w:author="HAT" w:date="2022-12-22T14:34:00Z">
              <w:r>
                <w:t>NSAG priority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49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850" w:author="HAT" w:date="2022-12-20T15:25:00Z"/>
                <w:lang w:val="fr-FR" w:eastAsia="zh-CN"/>
              </w:rPr>
            </w:pPr>
            <w:ins w:id="851" w:author="HAT" w:date="2022-12-22T15:13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</w:t>
              </w:r>
            </w:ins>
            <w:ins w:id="852" w:author="HAT" w:date="2022-12-23T10:38:00Z">
              <w:r>
                <w:rPr>
                  <w:lang w:val="fr-FR"/>
                </w:rPr>
                <w:t>1</w:t>
              </w:r>
            </w:ins>
            <w:ins w:id="853" w:author="HAT" w:date="2022-12-22T15:13:00Z">
              <w:r>
                <w:rPr>
                  <w:lang w:val="fr-FR"/>
                </w:rPr>
                <w:t>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54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855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56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857" w:author="HAT" w:date="2022-12-20T15:25:00Z"/>
                <w:lang w:val="fr-FR" w:eastAsia="zh-CN"/>
              </w:rPr>
            </w:pPr>
          </w:p>
        </w:tc>
      </w:tr>
      <w:tr w:rsidR="00FB1922">
        <w:trPr>
          <w:ins w:id="858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59" w:author="HAT" w:date="2022-12-22T14:45:00Z"/>
                <w:lang w:val="fr-FR"/>
              </w:rPr>
            </w:pPr>
            <w:ins w:id="860" w:author="HAT" w:date="2022-12-22T14:45:00Z">
              <w:r>
                <w:rPr>
                  <w:lang w:val="fr-FR"/>
                </w:rPr>
                <w:t xml:space="preserve">    </w:t>
              </w:r>
              <w:r>
                <w:t xml:space="preserve">NSAG </w:t>
              </w:r>
            </w:ins>
            <w:ins w:id="861" w:author="HAT" w:date="2022-12-22T14:46:00Z">
              <w:r>
                <w:t>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62" w:author="HAT" w:date="2022-12-22T14:45:00Z"/>
                <w:lang w:val="fr-FR" w:eastAsia="zh-C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63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64" w:author="HAT" w:date="2022-12-22T14:45:00Z"/>
                <w:lang w:val="fr-FR"/>
              </w:rPr>
            </w:pPr>
          </w:p>
        </w:tc>
      </w:tr>
      <w:tr w:rsidR="00FB1922">
        <w:trPr>
          <w:ins w:id="865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66" w:author="HAT" w:date="2022-12-22T14:45:00Z"/>
                <w:lang w:val="fr-FR"/>
              </w:rPr>
            </w:pPr>
            <w:ins w:id="867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</w:t>
              </w:r>
              <w:r>
                <w:t>Length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68" w:author="HAT" w:date="2022-12-22T14:45:00Z"/>
                <w:lang w:val="fr-FR" w:eastAsia="zh-CN"/>
              </w:rPr>
            </w:pPr>
            <w:ins w:id="869" w:author="HAT" w:date="2022-12-22T14:45:00Z">
              <w:r>
                <w:rPr>
                  <w:rFonts w:hint="eastAsia"/>
                  <w:lang w:val="fr-FR" w:eastAsia="zh-CN"/>
                </w:rPr>
                <w:t>1</w:t>
              </w:r>
              <w:r>
                <w:rPr>
                  <w:lang w:val="fr-FR" w:eastAsia="zh-CN"/>
                </w:rPr>
                <w:t xml:space="preserve"> entity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70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71" w:author="HAT" w:date="2022-12-22T14:45:00Z"/>
                <w:lang w:val="fr-FR"/>
              </w:rPr>
            </w:pPr>
          </w:p>
        </w:tc>
      </w:tr>
      <w:tr w:rsidR="00FB1922">
        <w:trPr>
          <w:ins w:id="872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73" w:author="HAT" w:date="2022-12-22T14:45:00Z"/>
                <w:lang w:val="fr-FR"/>
              </w:rPr>
            </w:pPr>
            <w:ins w:id="874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</w:t>
              </w:r>
              <w:r>
                <w:t>NSAG identifier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75" w:author="HAT" w:date="2022-12-22T14:45:00Z"/>
                <w:lang w:val="fr-FR"/>
              </w:rPr>
            </w:pPr>
            <w:ins w:id="876" w:author="HAT" w:date="2022-12-22T15:01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00000010’B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77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78" w:author="HAT" w:date="2022-12-22T14:45:00Z"/>
                <w:lang w:val="fr-FR"/>
              </w:rPr>
            </w:pPr>
          </w:p>
        </w:tc>
      </w:tr>
      <w:tr w:rsidR="00FB1922">
        <w:trPr>
          <w:ins w:id="879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80" w:author="HAT" w:date="2022-12-22T14:45:00Z"/>
                <w:lang w:val="fr-FR"/>
              </w:rPr>
            </w:pPr>
            <w:ins w:id="881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>S-NSSAI</w:t>
              </w:r>
              <w:r>
                <w:t xml:space="preserve"> list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82" w:author="HAT" w:date="2022-12-22T14:45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83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84" w:author="HAT" w:date="2022-12-22T14:45:00Z"/>
                <w:lang w:val="fr-FR"/>
              </w:rPr>
            </w:pPr>
          </w:p>
        </w:tc>
      </w:tr>
      <w:tr w:rsidR="00FB1922">
        <w:trPr>
          <w:ins w:id="885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86" w:author="HAT" w:date="2022-12-22T14:45:00Z"/>
                <w:lang w:val="fr-FR" w:eastAsia="zh-CN"/>
              </w:rPr>
            </w:pPr>
            <w:ins w:id="887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</w:t>
              </w:r>
              <w:r>
                <w:t xml:space="preserve">Length of </w:t>
              </w:r>
              <w:r>
                <w:rPr>
                  <w:rFonts w:hint="eastAsia"/>
                  <w:lang w:eastAsia="zh-CN"/>
                </w:rPr>
                <w:t>S-NSSAI</w:t>
              </w:r>
              <w:r>
                <w:t xml:space="preserve"> list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88" w:author="HAT" w:date="2022-12-22T14:45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89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90" w:author="HAT" w:date="2022-12-22T14:45:00Z"/>
                <w:lang w:val="fr-FR"/>
              </w:rPr>
            </w:pPr>
          </w:p>
        </w:tc>
      </w:tr>
      <w:tr w:rsidR="00FB1922">
        <w:trPr>
          <w:ins w:id="891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92" w:author="HAT" w:date="2022-12-22T14:45:00Z"/>
                <w:lang w:val="fr-FR"/>
              </w:rPr>
            </w:pPr>
            <w:ins w:id="893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>S-NSSAI value</w:t>
              </w:r>
              <w:r>
                <w:rPr>
                  <w:lang w:eastAsia="zh-CN"/>
                </w:rPr>
                <w:t xml:space="preserve">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94" w:author="HAT" w:date="2022-12-22T14:45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95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96" w:author="HAT" w:date="2022-12-22T14:45:00Z"/>
                <w:lang w:val="fr-FR"/>
              </w:rPr>
            </w:pPr>
          </w:p>
        </w:tc>
      </w:tr>
      <w:tr w:rsidR="00FB1922">
        <w:trPr>
          <w:ins w:id="897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98" w:author="HAT" w:date="2022-12-22T14:45:00Z"/>
                <w:lang w:val="fr-FR"/>
              </w:rPr>
            </w:pPr>
            <w:ins w:id="899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</w:t>
              </w:r>
              <w:r>
                <w:rPr>
                  <w:lang w:eastAsia="zh-CN"/>
                </w:rPr>
                <w:t>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00" w:author="HAT" w:date="2022-12-22T14:45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01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02" w:author="HAT" w:date="2022-12-22T14:45:00Z"/>
                <w:lang w:val="fr-FR"/>
              </w:rPr>
            </w:pPr>
          </w:p>
        </w:tc>
      </w:tr>
      <w:tr w:rsidR="00FB1922">
        <w:trPr>
          <w:ins w:id="903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04" w:author="HAT" w:date="2022-12-22T14:45:00Z"/>
                <w:lang w:val="fr-FR"/>
              </w:rPr>
            </w:pPr>
            <w:ins w:id="905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06" w:author="HAT" w:date="2022-12-22T14:45:00Z"/>
                <w:lang w:val="fr-FR"/>
              </w:rPr>
            </w:pPr>
            <w:ins w:id="907" w:author="HAT" w:date="2022-12-22T14:45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08" w:author="HAT" w:date="2022-12-22T14:45:00Z"/>
                <w:lang w:val="fr-FR" w:eastAsia="zh-CN"/>
              </w:rPr>
            </w:pPr>
            <w:ins w:id="909" w:author="HAT" w:date="2022-12-22T14:45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>ST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10" w:author="HAT" w:date="2022-12-22T14:45:00Z"/>
                <w:lang w:val="fr-FR"/>
              </w:rPr>
            </w:pPr>
          </w:p>
        </w:tc>
      </w:tr>
      <w:tr w:rsidR="00FB1922">
        <w:trPr>
          <w:ins w:id="911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12" w:author="HAT" w:date="2022-12-22T14:45:00Z"/>
                <w:lang w:val="fr-FR"/>
              </w:rPr>
            </w:pPr>
            <w:ins w:id="913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14" w:author="HAT" w:date="2022-12-22T14:45:00Z"/>
                <w:lang w:val="fr-FR"/>
              </w:rPr>
            </w:pPr>
            <w:ins w:id="915" w:author="HAT" w:date="2022-12-22T14:45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</w:t>
              </w:r>
            </w:ins>
            <w:ins w:id="916" w:author="HAT" w:date="2022-12-22T14:46:00Z">
              <w:r>
                <w:rPr>
                  <w:lang w:val="fr-FR"/>
                </w:rPr>
                <w:t>11</w:t>
              </w:r>
            </w:ins>
            <w:ins w:id="917" w:author="HAT" w:date="2022-12-22T14:45:00Z">
              <w:r>
                <w:rPr>
                  <w:lang w:val="fr-FR"/>
                </w:rPr>
                <w:t>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18" w:author="HAT" w:date="2022-12-22T14:45:00Z"/>
                <w:lang w:val="fr-FR" w:eastAsia="zh-CN"/>
              </w:rPr>
            </w:pPr>
            <w:ins w:id="919" w:author="HAT" w:date="2022-12-22T14:45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 xml:space="preserve">ST value </w:t>
              </w:r>
            </w:ins>
            <w:ins w:id="920" w:author="HAT" w:date="2022-12-22T14:46:00Z">
              <w:r>
                <w:rPr>
                  <w:lang w:val="fr-FR" w:eastAsia="zh-CN"/>
                </w:rPr>
                <w:t>3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21" w:author="HAT" w:date="2022-12-22T14:45:00Z"/>
                <w:lang w:val="fr-FR"/>
              </w:rPr>
            </w:pPr>
          </w:p>
        </w:tc>
      </w:tr>
      <w:tr w:rsidR="00FB1922">
        <w:trPr>
          <w:ins w:id="922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23" w:author="HAT" w:date="2022-12-22T14:45:00Z"/>
                <w:lang w:val="fr-FR"/>
              </w:rPr>
            </w:pPr>
            <w:ins w:id="924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25" w:author="HAT" w:date="2022-12-22T14:45:00Z"/>
                <w:lang w:val="fr-FR"/>
              </w:rPr>
            </w:pPr>
            <w:ins w:id="926" w:author="HAT" w:date="2022-12-22T14:45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27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28" w:author="HAT" w:date="2022-12-22T14:45:00Z"/>
                <w:lang w:val="fr-FR"/>
              </w:rPr>
            </w:pPr>
          </w:p>
        </w:tc>
      </w:tr>
      <w:tr w:rsidR="00FB1922">
        <w:trPr>
          <w:ins w:id="929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30" w:author="HAT" w:date="2022-12-22T14:45:00Z"/>
                <w:lang w:val="fr-FR"/>
              </w:rPr>
            </w:pPr>
            <w:ins w:id="931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Mapped HPLMN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32" w:author="HAT" w:date="2022-12-22T14:45:00Z"/>
                <w:lang w:val="fr-FR"/>
              </w:rPr>
            </w:pPr>
            <w:ins w:id="933" w:author="HAT" w:date="2022-12-22T14:45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34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35" w:author="HAT" w:date="2022-12-22T14:45:00Z"/>
                <w:lang w:val="fr-FR"/>
              </w:rPr>
            </w:pPr>
          </w:p>
        </w:tc>
      </w:tr>
      <w:tr w:rsidR="00FB1922">
        <w:trPr>
          <w:ins w:id="936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37" w:author="HAT" w:date="2022-12-22T14:45:00Z"/>
                <w:lang w:val="fr-FR"/>
              </w:rPr>
            </w:pPr>
            <w:ins w:id="938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Mapped HPLMN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39" w:author="HAT" w:date="2022-12-22T14:45:00Z"/>
                <w:lang w:val="fr-FR"/>
              </w:rPr>
            </w:pPr>
            <w:ins w:id="940" w:author="HAT" w:date="2022-12-22T14:45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41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42" w:author="HAT" w:date="2022-12-22T14:45:00Z"/>
                <w:lang w:val="fr-FR"/>
              </w:rPr>
            </w:pPr>
          </w:p>
        </w:tc>
      </w:tr>
      <w:tr w:rsidR="00FB1922">
        <w:trPr>
          <w:ins w:id="943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44" w:author="HAT" w:date="2022-12-22T14:45:00Z"/>
                <w:lang w:val="fr-FR"/>
              </w:rPr>
            </w:pPr>
            <w:ins w:id="945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>S-NSSAI value</w:t>
              </w:r>
              <w:r>
                <w:rPr>
                  <w:lang w:eastAsia="zh-CN"/>
                </w:rPr>
                <w:t xml:space="preserve"> 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46" w:author="HAT" w:date="2022-12-22T14:45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47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48" w:author="HAT" w:date="2022-12-22T14:45:00Z"/>
                <w:lang w:val="fr-FR"/>
              </w:rPr>
            </w:pPr>
          </w:p>
        </w:tc>
      </w:tr>
      <w:tr w:rsidR="00FB1922">
        <w:trPr>
          <w:ins w:id="949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50" w:author="HAT" w:date="2022-12-22T14:45:00Z"/>
                <w:lang w:val="fr-FR"/>
              </w:rPr>
            </w:pPr>
            <w:ins w:id="951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</w:t>
              </w:r>
              <w:r>
                <w:rPr>
                  <w:lang w:eastAsia="zh-CN"/>
                </w:rPr>
                <w:t>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52" w:author="HAT" w:date="2022-12-22T14:45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53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54" w:author="HAT" w:date="2022-12-22T14:45:00Z"/>
                <w:lang w:val="fr-FR"/>
              </w:rPr>
            </w:pPr>
          </w:p>
        </w:tc>
      </w:tr>
      <w:tr w:rsidR="00FB1922">
        <w:trPr>
          <w:ins w:id="955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56" w:author="HAT" w:date="2022-12-22T14:45:00Z"/>
                <w:lang w:val="fr-FR"/>
              </w:rPr>
            </w:pPr>
            <w:ins w:id="957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58" w:author="HAT" w:date="2022-12-22T14:45:00Z"/>
                <w:lang w:val="fr-FR"/>
              </w:rPr>
            </w:pPr>
            <w:ins w:id="959" w:author="HAT" w:date="2022-12-22T14:45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60" w:author="HAT" w:date="2022-12-22T14:45:00Z"/>
                <w:lang w:val="fr-FR" w:eastAsia="zh-CN"/>
              </w:rPr>
            </w:pPr>
            <w:ins w:id="961" w:author="HAT" w:date="2022-12-22T14:45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>ST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62" w:author="HAT" w:date="2022-12-22T14:45:00Z"/>
                <w:lang w:val="fr-FR"/>
              </w:rPr>
            </w:pPr>
          </w:p>
        </w:tc>
      </w:tr>
      <w:tr w:rsidR="00FB1922">
        <w:trPr>
          <w:ins w:id="963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64" w:author="HAT" w:date="2022-12-22T14:45:00Z"/>
                <w:lang w:val="fr-FR"/>
              </w:rPr>
            </w:pPr>
            <w:ins w:id="965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66" w:author="HAT" w:date="2022-12-22T14:45:00Z"/>
                <w:lang w:val="fr-FR"/>
              </w:rPr>
            </w:pPr>
            <w:ins w:id="967" w:author="HAT" w:date="2022-12-22T14:45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</w:t>
              </w:r>
            </w:ins>
            <w:ins w:id="968" w:author="HAT" w:date="2022-12-22T14:46:00Z">
              <w:r>
                <w:rPr>
                  <w:lang w:val="fr-FR"/>
                </w:rPr>
                <w:t>100</w:t>
              </w:r>
            </w:ins>
            <w:ins w:id="969" w:author="HAT" w:date="2022-12-22T14:45:00Z">
              <w:r>
                <w:rPr>
                  <w:lang w:val="fr-FR"/>
                </w:rPr>
                <w:t>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70" w:author="HAT" w:date="2022-12-22T14:45:00Z"/>
                <w:lang w:val="fr-FR" w:eastAsia="zh-CN"/>
              </w:rPr>
            </w:pPr>
            <w:ins w:id="971" w:author="HAT" w:date="2022-12-22T14:45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 xml:space="preserve">ST value </w:t>
              </w:r>
            </w:ins>
            <w:ins w:id="972" w:author="HAT" w:date="2022-12-22T14:46:00Z">
              <w:r>
                <w:rPr>
                  <w:lang w:val="fr-FR" w:eastAsia="zh-CN"/>
                </w:rPr>
                <w:t>4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73" w:author="HAT" w:date="2022-12-22T14:45:00Z"/>
                <w:lang w:val="fr-FR"/>
              </w:rPr>
            </w:pPr>
          </w:p>
        </w:tc>
      </w:tr>
      <w:tr w:rsidR="00FB1922">
        <w:trPr>
          <w:ins w:id="974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75" w:author="HAT" w:date="2022-12-22T14:45:00Z"/>
                <w:lang w:val="fr-FR"/>
              </w:rPr>
            </w:pPr>
            <w:ins w:id="976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77" w:author="HAT" w:date="2022-12-22T14:45:00Z"/>
                <w:lang w:val="fr-FR"/>
              </w:rPr>
            </w:pPr>
            <w:ins w:id="978" w:author="HAT" w:date="2022-12-22T14:45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79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80" w:author="HAT" w:date="2022-12-22T14:45:00Z"/>
                <w:lang w:val="fr-FR"/>
              </w:rPr>
            </w:pPr>
          </w:p>
        </w:tc>
      </w:tr>
      <w:tr w:rsidR="00FB1922">
        <w:trPr>
          <w:ins w:id="981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82" w:author="HAT" w:date="2022-12-22T14:45:00Z"/>
                <w:lang w:val="fr-FR"/>
              </w:rPr>
            </w:pPr>
            <w:ins w:id="983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Mapped HPLMN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84" w:author="HAT" w:date="2022-12-22T14:45:00Z"/>
                <w:lang w:val="fr-FR"/>
              </w:rPr>
            </w:pPr>
            <w:ins w:id="985" w:author="HAT" w:date="2022-12-22T14:45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86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87" w:author="HAT" w:date="2022-12-22T14:45:00Z"/>
                <w:lang w:val="fr-FR"/>
              </w:rPr>
            </w:pPr>
          </w:p>
        </w:tc>
      </w:tr>
      <w:tr w:rsidR="00FB1922" w:rsidTr="00FB1922">
        <w:trPr>
          <w:ins w:id="988" w:author="HAT" w:date="2022-12-22T14:45:00Z"/>
          <w:trPrChange w:id="989" w:author="HAT" w:date="2022-12-22T15:16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90" w:author="HAT" w:date="2022-12-22T15:16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991" w:author="HAT" w:date="2022-12-22T14:45:00Z"/>
                <w:lang w:val="fr-FR"/>
              </w:rPr>
            </w:pPr>
            <w:ins w:id="992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Mapped HPLMN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93" w:author="HAT" w:date="2022-12-22T15:16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994" w:author="HAT" w:date="2022-12-22T14:45:00Z"/>
                <w:lang w:val="fr-FR"/>
              </w:rPr>
            </w:pPr>
            <w:ins w:id="995" w:author="HAT" w:date="2022-12-22T14:45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96" w:author="HAT" w:date="2022-12-22T15:16:00Z">
              <w:tcPr>
                <w:tcW w:w="12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997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98" w:author="HAT" w:date="2022-12-22T15:16:00Z">
              <w:tcPr>
                <w:tcW w:w="16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999" w:author="HAT" w:date="2022-12-22T14:45:00Z"/>
                <w:lang w:val="fr-FR"/>
              </w:rPr>
            </w:pPr>
          </w:p>
        </w:tc>
      </w:tr>
      <w:tr w:rsidR="00FB1922" w:rsidTr="00FB1922">
        <w:trPr>
          <w:ins w:id="1000" w:author="HAT" w:date="2022-12-22T14:45:00Z"/>
          <w:trPrChange w:id="1001" w:author="HAT" w:date="2022-12-22T15:16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02" w:author="HAT" w:date="2022-12-22T15:16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1003" w:author="HAT" w:date="2022-12-22T14:45:00Z"/>
                <w:lang w:val="fr-FR"/>
              </w:rPr>
            </w:pPr>
            <w:ins w:id="1004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</w:t>
              </w:r>
              <w:r>
                <w:t>NSAG priority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05" w:author="HAT" w:date="2022-12-22T15:16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1006" w:author="HAT" w:date="2022-12-22T14:45:00Z"/>
                <w:lang w:val="fr-FR" w:eastAsia="zh-CN"/>
              </w:rPr>
            </w:pPr>
            <w:ins w:id="1007" w:author="HAT" w:date="2022-12-22T15:13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00000010’B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08" w:author="HAT" w:date="2022-12-22T15:16:00Z">
              <w:tcPr>
                <w:tcW w:w="12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1009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10" w:author="HAT" w:date="2022-12-22T15:16:00Z">
              <w:tcPr>
                <w:tcW w:w="16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1011" w:author="HAT" w:date="2022-12-22T14:45:00Z"/>
                <w:lang w:val="fr-FR" w:eastAsia="zh-CN"/>
              </w:rPr>
            </w:pPr>
          </w:p>
        </w:tc>
      </w:tr>
    </w:tbl>
    <w:p w:rsidR="00FB1922" w:rsidRDefault="00FB1922">
      <w:pPr>
        <w:rPr>
          <w:ins w:id="1012" w:author="HAT" w:date="2022-12-20T15:25:00Z"/>
          <w:rFonts w:eastAsia="MS Mincho"/>
        </w:rPr>
      </w:pPr>
    </w:p>
    <w:p w:rsidR="00FB1922" w:rsidRDefault="0008615F">
      <w:pPr>
        <w:pStyle w:val="TH"/>
        <w:rPr>
          <w:ins w:id="1013" w:author="HAT" w:date="2022-12-20T15:25:00Z"/>
        </w:rPr>
      </w:pPr>
      <w:ins w:id="1014" w:author="HAT" w:date="2022-12-20T15:25:00Z">
        <w:r>
          <w:lastRenderedPageBreak/>
          <w:t>Table 6.</w:t>
        </w:r>
      </w:ins>
      <w:ins w:id="1015" w:author="HAT" w:date="2022-12-22T16:56:00Z">
        <w:r>
          <w:t>4</w:t>
        </w:r>
      </w:ins>
      <w:ins w:id="1016" w:author="HAT" w:date="2022-12-20T15:25:00Z">
        <w:r>
          <w:t>.2.</w:t>
        </w:r>
      </w:ins>
      <w:ins w:id="1017" w:author="HAT" w:date="2022-12-22T16:56:00Z">
        <w:r>
          <w:t>3</w:t>
        </w:r>
      </w:ins>
      <w:ins w:id="1018" w:author="HAT" w:date="2022-12-20T15:25:00Z">
        <w:r>
          <w:t xml:space="preserve">.3.3.3-2: </w:t>
        </w:r>
        <w:r>
          <w:rPr>
            <w:i/>
          </w:rPr>
          <w:t>SIB1</w:t>
        </w:r>
      </w:ins>
      <w:ins w:id="1019" w:author="HAT" w:date="2022-12-22T15:17:00Z">
        <w:r>
          <w:rPr>
            <w:i/>
          </w:rPr>
          <w:t>6</w:t>
        </w:r>
      </w:ins>
      <w:ins w:id="1020" w:author="HAT" w:date="2022-12-20T15:25:00Z">
        <w:r>
          <w:rPr>
            <w:i/>
          </w:rPr>
          <w:t xml:space="preserve"> </w:t>
        </w:r>
        <w:r>
          <w:t>for NR Cell 1</w:t>
        </w:r>
        <w:r>
          <w:rPr>
            <w:i/>
          </w:rPr>
          <w:t xml:space="preserve"> </w:t>
        </w:r>
        <w:r>
          <w:t>(</w:t>
        </w:r>
      </w:ins>
      <w:ins w:id="1021" w:author="HAT" w:date="2022-12-22T15:18:00Z">
        <w:r>
          <w:t>preamble and all steps</w:t>
        </w:r>
      </w:ins>
      <w:ins w:id="1022" w:author="HAT" w:date="2022-12-20T15:25:00Z">
        <w:r>
          <w:t>, Table 6.</w:t>
        </w:r>
      </w:ins>
      <w:ins w:id="1023" w:author="HAT" w:date="2022-12-22T16:56:00Z">
        <w:r>
          <w:t>4</w:t>
        </w:r>
      </w:ins>
      <w:ins w:id="1024" w:author="HAT" w:date="2022-12-20T15:25:00Z">
        <w:r>
          <w:t>.2.</w:t>
        </w:r>
      </w:ins>
      <w:ins w:id="1025" w:author="HAT" w:date="2022-12-22T16:56:00Z">
        <w:r>
          <w:t>3</w:t>
        </w:r>
      </w:ins>
      <w:ins w:id="1026" w:author="HAT" w:date="2022-12-20T15:25:00Z">
        <w:r>
          <w:t>.3.2-3)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1989"/>
        <w:gridCol w:w="1419"/>
        <w:gridCol w:w="1806"/>
        <w:tblGridChange w:id="1027">
          <w:tblGrid>
            <w:gridCol w:w="9"/>
            <w:gridCol w:w="36"/>
            <w:gridCol w:w="4491"/>
            <w:gridCol w:w="45"/>
            <w:gridCol w:w="1944"/>
            <w:gridCol w:w="324"/>
            <w:gridCol w:w="1095"/>
            <w:gridCol w:w="45"/>
            <w:gridCol w:w="1761"/>
            <w:gridCol w:w="45"/>
          </w:tblGrid>
        </w:tblGridChange>
      </w:tblGrid>
      <w:tr w:rsidR="00FB1922">
        <w:trPr>
          <w:gridBefore w:val="1"/>
          <w:wBefore w:w="9" w:type="dxa"/>
          <w:ins w:id="1028" w:author="HAT" w:date="2022-12-20T15:25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22" w:rsidRDefault="0008615F">
            <w:pPr>
              <w:pStyle w:val="TAL"/>
              <w:rPr>
                <w:ins w:id="1029" w:author="HAT" w:date="2022-12-20T15:25:00Z"/>
                <w:lang w:val="fr-FR"/>
              </w:rPr>
            </w:pPr>
            <w:ins w:id="1030" w:author="HAT" w:date="2022-12-20T15:25:00Z">
              <w:r>
                <w:rPr>
                  <w:lang w:val="fr-FR"/>
                </w:rPr>
                <w:t>Derivation Path: TS 38.508-1 [4], Table 4.6.</w:t>
              </w:r>
            </w:ins>
            <w:ins w:id="1031" w:author="HAT" w:date="2022-12-22T15:22:00Z">
              <w:r>
                <w:rPr>
                  <w:lang w:val="fr-FR"/>
                </w:rPr>
                <w:t>2</w:t>
              </w:r>
            </w:ins>
            <w:ins w:id="1032" w:author="HAT" w:date="2022-12-20T15:25:00Z">
              <w:r>
                <w:rPr>
                  <w:lang w:val="fr-FR"/>
                </w:rPr>
                <w:t>-</w:t>
              </w:r>
            </w:ins>
            <w:ins w:id="1033" w:author="HAT" w:date="2022-12-22T15:22:00Z">
              <w:r>
                <w:rPr>
                  <w:lang w:val="fr-FR"/>
                </w:rPr>
                <w:t>1</w:t>
              </w:r>
            </w:ins>
            <w:ins w:id="1034" w:author="HAT" w:date="2022-12-20T15:25:00Z">
              <w:r>
                <w:rPr>
                  <w:lang w:val="fr-FR"/>
                </w:rPr>
                <w:t>8</w:t>
              </w:r>
            </w:ins>
          </w:p>
        </w:tc>
      </w:tr>
      <w:tr w:rsidR="00FB1922" w:rsidTr="00FB1922">
        <w:tblPrEx>
          <w:tblW w:w="9750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35" w:author="HAT" w:date="2022-12-22T15:27:00Z">
            <w:tblPrEx>
              <w:tblW w:w="9750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036" w:author="HAT" w:date="2022-12-20T15:25:00Z"/>
          <w:trPrChange w:id="1037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38" w:author="HAT" w:date="2022-12-22T15:27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H"/>
              <w:rPr>
                <w:ins w:id="1039" w:author="HAT" w:date="2022-12-20T15:25:00Z"/>
                <w:lang w:val="fr-FR"/>
              </w:rPr>
            </w:pPr>
            <w:ins w:id="1040" w:author="HAT" w:date="2022-12-20T15:25:00Z">
              <w:r>
                <w:rPr>
                  <w:lang w:val="fr-FR"/>
                </w:rPr>
                <w:t>Information Element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41" w:author="HAT" w:date="2022-12-22T15:27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H"/>
              <w:rPr>
                <w:ins w:id="1042" w:author="HAT" w:date="2022-12-20T15:25:00Z"/>
                <w:lang w:val="fr-FR"/>
              </w:rPr>
            </w:pPr>
            <w:ins w:id="1043" w:author="HAT" w:date="2022-12-20T15:25:00Z">
              <w:r>
                <w:rPr>
                  <w:lang w:val="fr-FR"/>
                </w:rPr>
                <w:t>Value/remark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44" w:author="HAT" w:date="2022-12-22T15:27:00Z">
              <w:tcPr>
                <w:tcW w:w="11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H"/>
              <w:rPr>
                <w:ins w:id="1045" w:author="HAT" w:date="2022-12-20T15:25:00Z"/>
                <w:lang w:val="fr-FR"/>
              </w:rPr>
            </w:pPr>
            <w:ins w:id="1046" w:author="HAT" w:date="2022-12-20T15:25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47" w:author="HAT" w:date="2022-12-22T15:27:00Z">
              <w:tcPr>
                <w:tcW w:w="18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H"/>
              <w:rPr>
                <w:ins w:id="1048" w:author="HAT" w:date="2022-12-20T15:25:00Z"/>
                <w:lang w:val="fr-FR"/>
              </w:rPr>
            </w:pPr>
            <w:ins w:id="1049" w:author="HAT" w:date="2022-12-20T15:25:00Z">
              <w:r>
                <w:rPr>
                  <w:lang w:val="fr-FR"/>
                </w:rPr>
                <w:t>Condition</w:t>
              </w:r>
            </w:ins>
          </w:p>
        </w:tc>
      </w:tr>
      <w:tr w:rsidR="00FB1922" w:rsidTr="00FB1922">
        <w:tblPrEx>
          <w:tblW w:w="9750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50" w:author="HAT" w:date="2022-12-22T15:27:00Z">
            <w:tblPrEx>
              <w:tblW w:w="9750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051" w:author="HAT" w:date="2022-12-20T15:25:00Z"/>
          <w:trPrChange w:id="1052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53" w:author="HAT" w:date="2022-12-22T15:27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1054" w:author="HAT" w:date="2022-12-20T15:25:00Z"/>
                <w:lang w:val="fr-FR"/>
              </w:rPr>
            </w:pPr>
            <w:ins w:id="1055" w:author="HAT" w:date="2022-12-22T15:23:00Z">
              <w:r>
                <w:rPr>
                  <w:lang w:val="fr-FR"/>
                </w:rPr>
                <w:t>SIB16-r17 ::=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56" w:author="HAT" w:date="2022-12-22T15:27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1057" w:author="HAT" w:date="2022-12-20T15:25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58" w:author="HAT" w:date="2022-12-22T15:27:00Z">
              <w:tcPr>
                <w:tcW w:w="11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1059" w:author="HAT" w:date="2022-12-20T15:25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60" w:author="HAT" w:date="2022-12-22T15:27:00Z">
              <w:tcPr>
                <w:tcW w:w="18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1061" w:author="HAT" w:date="2022-12-20T15:25:00Z"/>
                <w:lang w:val="fr-FR"/>
              </w:rPr>
            </w:pPr>
          </w:p>
        </w:tc>
      </w:tr>
      <w:tr w:rsidR="00FB1922" w:rsidTr="00FB1922">
        <w:tblPrEx>
          <w:tblW w:w="9750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62" w:author="HAT" w:date="2022-12-22T15:27:00Z">
            <w:tblPrEx>
              <w:tblW w:w="9750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063" w:author="HAT" w:date="2022-12-20T15:25:00Z"/>
          <w:trPrChange w:id="1064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65" w:author="HAT" w:date="2022-12-22T15:27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1066" w:author="HAT" w:date="2022-12-20T15:25:00Z"/>
                <w:lang w:val="fr-FR"/>
              </w:rPr>
            </w:pPr>
            <w:ins w:id="1067" w:author="HAT" w:date="2022-12-20T15:25:00Z">
              <w:r>
                <w:rPr>
                  <w:lang w:val="fr-FR"/>
                </w:rPr>
                <w:t xml:space="preserve">  </w:t>
              </w:r>
            </w:ins>
            <w:ins w:id="1068" w:author="HAT" w:date="2022-12-22T15:24:00Z">
              <w:r>
                <w:rPr>
                  <w:lang w:val="en-US"/>
                </w:rPr>
                <w:t>f</w:t>
              </w:r>
              <w:r>
                <w:t>reqPriorityListSlicing-r17</w:t>
              </w:r>
              <w:r>
                <w:rPr>
                  <w:lang w:val="en-US"/>
                </w:rPr>
                <w:t xml:space="preserve"> </w:t>
              </w:r>
              <w:r>
                <w:t>SEQUENCE</w:t>
              </w:r>
              <w:r>
                <w:rPr>
                  <w:lang w:val="en-US"/>
                </w:rPr>
                <w:t xml:space="preserve"> </w:t>
              </w:r>
              <w:r>
                <w:rPr>
                  <w:rFonts w:eastAsia="等线"/>
                </w:rPr>
                <w:t>(</w:t>
              </w:r>
              <w:r>
                <w:rPr>
                  <w:color w:val="993366"/>
                </w:rPr>
                <w:t>SIZE</w:t>
              </w:r>
              <w:r>
                <w:t xml:space="preserve"> </w:t>
              </w:r>
              <w:r>
                <w:rPr>
                  <w:rFonts w:eastAsia="等线"/>
                </w:rPr>
                <w:t>(1..maxFreqPlus1))</w:t>
              </w:r>
              <w:r>
                <w:rPr>
                  <w:rFonts w:eastAsia="等线"/>
                  <w:color w:val="993366"/>
                </w:rPr>
                <w:t xml:space="preserve"> OF</w:t>
              </w:r>
              <w:r>
                <w:rPr>
                  <w:rFonts w:eastAsia="等线"/>
                </w:rPr>
                <w:t xml:space="preserve"> FreqPrioritySlicing-r17</w:t>
              </w:r>
              <w:r>
                <w:rPr>
                  <w:rFonts w:eastAsia="等线"/>
                  <w:lang w:val="en-US"/>
                </w:rPr>
                <w:t xml:space="preserve"> </w:t>
              </w:r>
              <w:r>
                <w:rPr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69" w:author="HAT" w:date="2022-12-22T15:27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1070" w:author="HAT" w:date="2022-12-20T15:25:00Z"/>
                <w:lang w:val="fr-FR" w:eastAsia="zh-CN"/>
              </w:rPr>
            </w:pPr>
            <w:ins w:id="1071" w:author="HAT" w:date="2022-12-22T15:42:00Z">
              <w:r>
                <w:rPr>
                  <w:lang w:val="fr-FR" w:eastAsia="zh-CN"/>
                </w:rPr>
                <w:t>1</w:t>
              </w:r>
            </w:ins>
            <w:ins w:id="1072" w:author="HAT" w:date="2022-12-22T15:27:00Z">
              <w:r>
                <w:rPr>
                  <w:lang w:val="fr-FR" w:eastAsia="zh-CN"/>
                </w:rPr>
                <w:t xml:space="preserve"> entit</w:t>
              </w:r>
            </w:ins>
            <w:ins w:id="1073" w:author="HAT" w:date="2022-12-22T15:42:00Z">
              <w:r>
                <w:rPr>
                  <w:lang w:val="fr-FR" w:eastAsia="zh-CN"/>
                </w:rPr>
                <w:t>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74" w:author="HAT" w:date="2022-12-22T15:27:00Z">
              <w:tcPr>
                <w:tcW w:w="11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1075" w:author="HAT" w:date="2022-12-20T15:25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76" w:author="HAT" w:date="2022-12-22T15:27:00Z">
              <w:tcPr>
                <w:tcW w:w="18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1077" w:author="HAT" w:date="2022-12-20T15:25:00Z"/>
                <w:lang w:val="fr-FR"/>
              </w:rPr>
            </w:pPr>
          </w:p>
        </w:tc>
      </w:tr>
      <w:tr w:rsidR="00FB1922" w:rsidTr="00FB1922">
        <w:tblPrEx>
          <w:tblW w:w="9750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78" w:author="HAT" w:date="2022-12-22T15:27:00Z">
            <w:tblPrEx>
              <w:tblW w:w="9750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079" w:author="HAT" w:date="2022-12-20T15:25:00Z"/>
          <w:trPrChange w:id="1080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81" w:author="HAT" w:date="2022-12-22T15:27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1082" w:author="HAT" w:date="2022-12-20T15:25:00Z"/>
                <w:lang w:val="fr-FR"/>
              </w:rPr>
            </w:pPr>
            <w:ins w:id="1083" w:author="HAT" w:date="2022-12-22T15:27:00Z">
              <w:r>
                <w:t xml:space="preserve">    </w:t>
              </w:r>
              <w:r>
                <w:rPr>
                  <w:rFonts w:eastAsia="等线"/>
                </w:rPr>
                <w:t>FreqPrioritySlicing-r17</w:t>
              </w:r>
              <w:r>
                <w:rPr>
                  <w:rFonts w:eastAsia="等线"/>
                  <w:lang w:val="en-US"/>
                </w:rPr>
                <w:t xml:space="preserve"> </w:t>
              </w:r>
              <w:r>
                <w:t>SEQUENCE</w:t>
              </w:r>
              <w:r>
                <w:rPr>
                  <w:rFonts w:eastAsia="等线"/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84" w:author="HAT" w:date="2022-12-22T15:27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1085" w:author="HAT" w:date="2022-12-20T15:25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86" w:author="HAT" w:date="2022-12-22T15:27:00Z">
              <w:tcPr>
                <w:tcW w:w="11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1087" w:author="HAT" w:date="2022-12-20T15:25:00Z"/>
                <w:lang w:val="fr-FR"/>
              </w:rPr>
            </w:pPr>
            <w:ins w:id="1088" w:author="HAT" w:date="2022-12-22T15:27:00Z">
              <w:r>
                <w:t xml:space="preserve">entry 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89" w:author="HAT" w:date="2022-12-22T15:27:00Z">
              <w:tcPr>
                <w:tcW w:w="18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1090" w:author="HAT" w:date="2022-12-20T15:25:00Z"/>
                <w:lang w:val="fr-FR"/>
              </w:rPr>
            </w:pPr>
          </w:p>
        </w:tc>
      </w:tr>
      <w:tr w:rsidR="00FB1922" w:rsidTr="00FB1922">
        <w:tblPrEx>
          <w:tblW w:w="9750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91" w:author="HAT" w:date="2022-12-22T15:27:00Z">
            <w:tblPrEx>
              <w:tblW w:w="9750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092" w:author="HAT" w:date="2022-12-20T15:25:00Z"/>
          <w:trPrChange w:id="1093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94" w:author="HAT" w:date="2022-12-22T15:27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1095" w:author="HAT" w:date="2022-12-20T15:25:00Z"/>
                <w:lang w:val="fr-FR"/>
              </w:rPr>
            </w:pPr>
            <w:ins w:id="1096" w:author="HAT" w:date="2022-12-22T15:27:00Z">
              <w:r>
                <w:t xml:space="preserve">      dl-ImplicitCarrierFreq-r17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97" w:author="HAT" w:date="2022-12-22T15:27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1098" w:author="HAT" w:date="2022-12-20T15:25:00Z"/>
                <w:lang w:val="fr-FR"/>
              </w:rPr>
            </w:pPr>
            <w:ins w:id="1099" w:author="HAT" w:date="2022-12-22T15:2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00" w:author="HAT" w:date="2022-12-22T15:27:00Z">
              <w:tcPr>
                <w:tcW w:w="11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1101" w:author="HAT" w:date="2022-12-20T15:25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02" w:author="HAT" w:date="2022-12-22T15:27:00Z">
              <w:tcPr>
                <w:tcW w:w="18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1103" w:author="HAT" w:date="2022-12-20T15:25:00Z"/>
                <w:lang w:val="fr-FR"/>
              </w:rPr>
            </w:pPr>
          </w:p>
        </w:tc>
      </w:tr>
      <w:tr w:rsidR="00FB1922">
        <w:trPr>
          <w:ins w:id="1104" w:author="HAT" w:date="2022-12-22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05" w:author="HAT" w:date="2022-12-22T15:27:00Z"/>
              </w:rPr>
            </w:pPr>
            <w:ins w:id="1106" w:author="HAT" w:date="2022-12-22T15:28:00Z">
              <w:r>
                <w:t xml:space="preserve">      </w:t>
              </w:r>
              <w:r>
                <w:rPr>
                  <w:rFonts w:eastAsia="等线"/>
                  <w:color w:val="000000" w:themeColor="text1"/>
                </w:rPr>
                <w:t>sliceInfoList-r17</w:t>
              </w:r>
              <w:r>
                <w:rPr>
                  <w:rFonts w:eastAsia="等线"/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>SEQUENCE</w:t>
              </w:r>
              <w:r>
                <w:rPr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 xml:space="preserve"> </w:t>
              </w:r>
              <w:r>
                <w:rPr>
                  <w:rFonts w:eastAsia="等线"/>
                  <w:color w:val="000000" w:themeColor="text1"/>
                </w:rPr>
                <w:t>(</w:t>
              </w:r>
              <w:r>
                <w:rPr>
                  <w:color w:val="000000" w:themeColor="text1"/>
                </w:rPr>
                <w:t xml:space="preserve">SIZE </w:t>
              </w:r>
              <w:r>
                <w:rPr>
                  <w:rFonts w:eastAsia="等线"/>
                  <w:color w:val="000000" w:themeColor="text1"/>
                </w:rPr>
                <w:t xml:space="preserve">(1..maxSliceInfo-r17)) </w:t>
              </w:r>
              <w:r>
                <w:rPr>
                  <w:color w:val="000000" w:themeColor="text1"/>
                </w:rPr>
                <w:t>OF SliceInfo-r17</w:t>
              </w:r>
              <w:r>
                <w:rPr>
                  <w:color w:val="000000" w:themeColor="text1"/>
                  <w:lang w:val="en-US"/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07" w:author="HAT" w:date="2022-12-22T15:27:00Z"/>
                <w:lang w:val="en-US"/>
              </w:rPr>
            </w:pPr>
            <w:ins w:id="1108" w:author="HAT" w:date="2022-12-22T15:28:00Z">
              <w:r>
                <w:rPr>
                  <w:lang w:val="en-US"/>
                </w:rPr>
                <w:t>1 entry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09" w:author="HAT" w:date="2022-12-22T15:27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10" w:author="HAT" w:date="2022-12-22T15:27:00Z"/>
                <w:lang w:val="fr-FR"/>
              </w:rPr>
            </w:pPr>
          </w:p>
        </w:tc>
      </w:tr>
      <w:tr w:rsidR="00FB1922">
        <w:trPr>
          <w:ins w:id="1111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12" w:author="HAT" w:date="2022-12-22T15:29:00Z"/>
              </w:rPr>
            </w:pPr>
            <w:ins w:id="1113" w:author="HAT" w:date="2022-12-22T15:29:00Z">
              <w:r>
                <w:t xml:space="preserve">        </w:t>
              </w:r>
              <w:r>
                <w:rPr>
                  <w:color w:val="000000" w:themeColor="text1"/>
                </w:rPr>
                <w:t>SliceInfo-r17</w:t>
              </w:r>
              <w:r>
                <w:rPr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>SEQUENCE</w:t>
              </w:r>
              <w:r>
                <w:rPr>
                  <w:color w:val="000000" w:themeColor="text1"/>
                  <w:lang w:val="en-US"/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14" w:author="HAT" w:date="2022-12-22T15:29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15" w:author="HAT" w:date="2022-12-22T15:29:00Z"/>
                <w:lang w:val="fr-FR"/>
              </w:rPr>
            </w:pPr>
            <w:ins w:id="1116" w:author="HAT" w:date="2022-12-22T15:29:00Z">
              <w:r>
                <w:t xml:space="preserve">entry 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17" w:author="HAT" w:date="2022-12-22T15:29:00Z"/>
                <w:lang w:val="fr-FR"/>
              </w:rPr>
            </w:pPr>
          </w:p>
        </w:tc>
      </w:tr>
      <w:tr w:rsidR="00FB1922">
        <w:trPr>
          <w:ins w:id="1118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19" w:author="HAT" w:date="2022-12-22T15:29:00Z"/>
              </w:rPr>
            </w:pPr>
            <w:ins w:id="1120" w:author="HAT" w:date="2022-12-22T15:29:00Z">
              <w:r>
                <w:t xml:space="preserve">          </w:t>
              </w:r>
              <w:r>
                <w:rPr>
                  <w:color w:val="000000" w:themeColor="text1"/>
                </w:rPr>
                <w:t>nsag-IdentityInfo-r17</w:t>
              </w:r>
              <w:r>
                <w:rPr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>SEQUENCE</w:t>
              </w:r>
              <w:r>
                <w:rPr>
                  <w:color w:val="000000" w:themeColor="text1"/>
                  <w:lang w:val="en-US"/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21" w:author="HAT" w:date="2022-12-22T15:29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22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23" w:author="HAT" w:date="2022-12-22T15:29:00Z"/>
                <w:lang w:val="fr-FR"/>
              </w:rPr>
            </w:pPr>
          </w:p>
        </w:tc>
      </w:tr>
      <w:tr w:rsidR="00FB1922">
        <w:trPr>
          <w:ins w:id="1124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25" w:author="HAT" w:date="2022-12-22T15:29:00Z"/>
              </w:rPr>
            </w:pPr>
            <w:ins w:id="1126" w:author="HAT" w:date="2022-12-22T15:29:00Z">
              <w:r>
                <w:t xml:space="preserve">            </w:t>
              </w:r>
              <w:r>
                <w:rPr>
                  <w:color w:val="000000" w:themeColor="text1"/>
                </w:rPr>
                <w:t>nsag-ID-r17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27" w:author="HAT" w:date="2022-12-22T15:29:00Z"/>
                <w:lang w:val="en-US"/>
              </w:rPr>
            </w:pPr>
            <w:ins w:id="1128" w:author="HAT" w:date="2022-12-22T15:32:00Z">
              <w:r>
                <w:rPr>
                  <w:lang w:eastAsia="zh-CN"/>
                </w:rPr>
                <w:t>‘</w:t>
              </w:r>
              <w:r>
                <w:t>00000001’B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29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30" w:author="HAT" w:date="2022-12-22T15:29:00Z"/>
                <w:lang w:val="fr-FR"/>
              </w:rPr>
            </w:pPr>
          </w:p>
        </w:tc>
      </w:tr>
      <w:tr w:rsidR="00FB1922">
        <w:trPr>
          <w:ins w:id="1131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32" w:author="HAT" w:date="2022-12-22T15:29:00Z"/>
              </w:rPr>
            </w:pPr>
            <w:ins w:id="1133" w:author="HAT" w:date="2022-12-22T15:29:00Z">
              <w:r>
                <w:t xml:space="preserve">            trackingAreaCode-r17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34" w:author="HAT" w:date="2022-12-22T15:29:00Z"/>
                <w:lang w:val="en-US"/>
              </w:rPr>
            </w:pPr>
            <w:ins w:id="1135" w:author="HAT" w:date="2022-12-22T15:29:00Z">
              <w:r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36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37" w:author="HAT" w:date="2022-12-22T15:29:00Z"/>
                <w:lang w:val="fr-FR"/>
              </w:rPr>
            </w:pPr>
          </w:p>
        </w:tc>
      </w:tr>
      <w:tr w:rsidR="00FB1922">
        <w:trPr>
          <w:ins w:id="1138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39" w:author="HAT" w:date="2022-12-22T15:29:00Z"/>
              </w:rPr>
            </w:pPr>
            <w:ins w:id="1140" w:author="HAT" w:date="2022-12-22T15:29:00Z">
              <w:r>
                <w:t xml:space="preserve">    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41" w:author="HAT" w:date="2022-12-22T15:29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42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43" w:author="HAT" w:date="2022-12-22T15:29:00Z"/>
                <w:lang w:val="fr-FR"/>
              </w:rPr>
            </w:pPr>
          </w:p>
        </w:tc>
      </w:tr>
      <w:tr w:rsidR="00FB1922">
        <w:trPr>
          <w:ins w:id="1144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45" w:author="HAT" w:date="2022-12-22T15:29:00Z"/>
              </w:rPr>
            </w:pPr>
            <w:ins w:id="1146" w:author="HAT" w:date="2022-12-22T15:29:00Z">
              <w:r>
                <w:t xml:space="preserve">          nsag-CellReselectionPriority-r17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47" w:author="HAT" w:date="2022-12-22T15:29:00Z"/>
                <w:lang w:val="en-US"/>
              </w:rPr>
            </w:pPr>
            <w:ins w:id="1148" w:author="HAT" w:date="2022-12-22T15:29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49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50" w:author="HAT" w:date="2022-12-22T15:29:00Z"/>
                <w:lang w:val="fr-FR"/>
              </w:rPr>
            </w:pPr>
          </w:p>
        </w:tc>
      </w:tr>
      <w:tr w:rsidR="00FB1922">
        <w:trPr>
          <w:ins w:id="1151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52" w:author="HAT" w:date="2022-12-22T15:29:00Z"/>
              </w:rPr>
            </w:pPr>
            <w:ins w:id="1153" w:author="HAT" w:date="2022-12-22T15:29:00Z">
              <w:r>
                <w:t xml:space="preserve">          nsag-CellReselectionSubPriority-r17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54" w:author="HAT" w:date="2022-12-22T15:29:00Z"/>
                <w:lang w:val="en-US"/>
              </w:rPr>
            </w:pPr>
            <w:ins w:id="1155" w:author="HAT" w:date="2022-12-22T15:29:00Z">
              <w:r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56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57" w:author="HAT" w:date="2022-12-22T15:29:00Z"/>
                <w:lang w:val="fr-FR"/>
              </w:rPr>
            </w:pPr>
          </w:p>
        </w:tc>
      </w:tr>
      <w:tr w:rsidR="00FB1922">
        <w:trPr>
          <w:ins w:id="1158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59" w:author="HAT" w:date="2022-12-22T15:29:00Z"/>
              </w:rPr>
            </w:pPr>
            <w:ins w:id="1160" w:author="HAT" w:date="2022-12-22T15:29:00Z">
              <w:r>
                <w:t xml:space="preserve">          sliceCellListNR-r17</w:t>
              </w:r>
              <w:r>
                <w:rPr>
                  <w:lang w:val="en-US"/>
                </w:rPr>
                <w:t xml:space="preserve">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61" w:author="HAT" w:date="2022-12-22T15:29:00Z"/>
                <w:lang w:val="en-US"/>
              </w:rPr>
            </w:pPr>
            <w:ins w:id="1162" w:author="HAT" w:date="2022-12-22T15:29:00Z">
              <w:r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63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64" w:author="HAT" w:date="2022-12-22T15:29:00Z"/>
                <w:lang w:val="fr-FR"/>
              </w:rPr>
            </w:pPr>
          </w:p>
        </w:tc>
      </w:tr>
      <w:tr w:rsidR="00FB1922">
        <w:trPr>
          <w:ins w:id="1165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66" w:author="HAT" w:date="2022-12-22T15:29:00Z"/>
              </w:rPr>
            </w:pPr>
            <w:ins w:id="1167" w:author="HAT" w:date="2022-12-22T15:29:00Z">
              <w:r>
                <w:t xml:space="preserve">  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68" w:author="HAT" w:date="2022-12-22T15:29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69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70" w:author="HAT" w:date="2022-12-22T15:29:00Z"/>
                <w:lang w:val="fr-FR"/>
              </w:rPr>
            </w:pPr>
          </w:p>
        </w:tc>
      </w:tr>
      <w:tr w:rsidR="00FB1922">
        <w:trPr>
          <w:ins w:id="1171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72" w:author="HAT" w:date="2022-12-22T15:29:00Z"/>
              </w:rPr>
            </w:pPr>
            <w:ins w:id="1173" w:author="HAT" w:date="2022-12-22T15:29:00Z">
              <w:r>
                <w:t xml:space="preserve">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74" w:author="HAT" w:date="2022-12-22T15:29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75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76" w:author="HAT" w:date="2022-12-22T15:29:00Z"/>
                <w:lang w:val="fr-FR"/>
              </w:rPr>
            </w:pPr>
          </w:p>
        </w:tc>
      </w:tr>
      <w:tr w:rsidR="00FB1922">
        <w:trPr>
          <w:ins w:id="1177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78" w:author="HAT" w:date="2022-12-22T15:29:00Z"/>
              </w:rPr>
            </w:pPr>
            <w:ins w:id="1179" w:author="HAT" w:date="2022-12-22T15:29:00Z">
              <w:r>
                <w:t xml:space="preserve">    </w:t>
              </w:r>
              <w:r>
                <w:rPr>
                  <w:rFonts w:eastAsia="等线"/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80" w:author="HAT" w:date="2022-12-22T15:29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81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82" w:author="HAT" w:date="2022-12-22T15:29:00Z"/>
                <w:lang w:val="fr-FR"/>
              </w:rPr>
            </w:pPr>
          </w:p>
        </w:tc>
      </w:tr>
      <w:tr w:rsidR="00FB1922" w:rsidTr="00FB1922">
        <w:tblPrEx>
          <w:tblW w:w="9750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83" w:author="HAT" w:date="2022-12-22T15:27:00Z">
            <w:tblPrEx>
              <w:tblW w:w="9750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184" w:author="HAT" w:date="2022-12-20T15:25:00Z"/>
          <w:trPrChange w:id="1185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86" w:author="HAT" w:date="2022-12-22T15:27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1187" w:author="HAT" w:date="2022-12-20T15:25:00Z"/>
                <w:lang w:val="fr-FR"/>
              </w:rPr>
            </w:pPr>
            <w:ins w:id="1188" w:author="HAT" w:date="2022-12-20T15:25:00Z">
              <w:r>
                <w:rPr>
                  <w:lang w:val="fr-FR"/>
                </w:rPr>
                <w:t xml:space="preserve">  }</w:t>
              </w:r>
            </w:ins>
            <w:ins w:id="1189" w:author="HAT" w:date="2022-12-22T15:24:00Z">
              <w:r>
                <w:rPr>
                  <w:lang w:val="fr-FR"/>
                </w:rPr>
                <w:t xml:space="preserve">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90" w:author="HAT" w:date="2022-12-22T15:27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1191" w:author="HAT" w:date="2022-12-20T15:25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92" w:author="HAT" w:date="2022-12-22T15:27:00Z">
              <w:tcPr>
                <w:tcW w:w="11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1193" w:author="HAT" w:date="2022-12-20T15:25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94" w:author="HAT" w:date="2022-12-22T15:27:00Z">
              <w:tcPr>
                <w:tcW w:w="18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1195" w:author="HAT" w:date="2022-12-20T15:25:00Z"/>
                <w:lang w:val="fr-FR"/>
              </w:rPr>
            </w:pPr>
          </w:p>
        </w:tc>
      </w:tr>
      <w:tr w:rsidR="00FB1922" w:rsidTr="00FB1922">
        <w:tblPrEx>
          <w:tblW w:w="9750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96" w:author="HAT" w:date="2022-12-22T15:27:00Z">
            <w:tblPrEx>
              <w:tblW w:w="9750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197" w:author="HAT" w:date="2022-12-20T15:25:00Z"/>
          <w:trPrChange w:id="1198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99" w:author="HAT" w:date="2022-12-22T15:27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1200" w:author="HAT" w:date="2022-12-20T15:25:00Z"/>
                <w:lang w:val="fr-FR"/>
              </w:rPr>
            </w:pPr>
            <w:ins w:id="1201" w:author="HAT" w:date="2022-12-20T15:25:00Z">
              <w:r>
                <w:rPr>
                  <w:lang w:val="fr-FR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02" w:author="HAT" w:date="2022-12-22T15:27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1203" w:author="HAT" w:date="2022-12-20T15:25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04" w:author="HAT" w:date="2022-12-22T15:27:00Z">
              <w:tcPr>
                <w:tcW w:w="11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1205" w:author="HAT" w:date="2022-12-20T15:25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06" w:author="HAT" w:date="2022-12-22T15:27:00Z">
              <w:tcPr>
                <w:tcW w:w="18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1207" w:author="HAT" w:date="2022-12-20T15:25:00Z"/>
                <w:lang w:val="fr-FR"/>
              </w:rPr>
            </w:pPr>
          </w:p>
        </w:tc>
      </w:tr>
    </w:tbl>
    <w:p w:rsidR="00FB1922" w:rsidRDefault="00FB1922">
      <w:pPr>
        <w:rPr>
          <w:ins w:id="1208" w:author="HAT" w:date="2022-12-20T15:25:00Z"/>
          <w:rFonts w:eastAsia="MS Mincho"/>
        </w:rPr>
      </w:pPr>
    </w:p>
    <w:p w:rsidR="00FB1922" w:rsidRDefault="0008615F">
      <w:pPr>
        <w:pStyle w:val="TH"/>
        <w:rPr>
          <w:ins w:id="1209" w:author="HAT" w:date="2022-12-22T15:44:00Z"/>
        </w:rPr>
      </w:pPr>
      <w:ins w:id="1210" w:author="HAT" w:date="2022-12-22T15:44:00Z">
        <w:r>
          <w:t>Table 6.</w:t>
        </w:r>
      </w:ins>
      <w:ins w:id="1211" w:author="HAT" w:date="2022-12-22T16:56:00Z">
        <w:r>
          <w:t>4</w:t>
        </w:r>
      </w:ins>
      <w:ins w:id="1212" w:author="HAT" w:date="2022-12-22T15:44:00Z">
        <w:r>
          <w:t>.2.</w:t>
        </w:r>
      </w:ins>
      <w:ins w:id="1213" w:author="HAT" w:date="2022-12-22T16:56:00Z">
        <w:r>
          <w:t>3</w:t>
        </w:r>
      </w:ins>
      <w:ins w:id="1214" w:author="HAT" w:date="2022-12-22T15:44:00Z">
        <w:r>
          <w:t>.3.3.3-</w:t>
        </w:r>
      </w:ins>
      <w:ins w:id="1215" w:author="HAT" w:date="2022-12-22T15:45:00Z">
        <w:r>
          <w:t>3</w:t>
        </w:r>
      </w:ins>
      <w:ins w:id="1216" w:author="HAT" w:date="2022-12-22T15:44:00Z">
        <w:r>
          <w:t xml:space="preserve">: </w:t>
        </w:r>
        <w:r>
          <w:rPr>
            <w:i/>
          </w:rPr>
          <w:t xml:space="preserve">SIB16 </w:t>
        </w:r>
        <w:r>
          <w:t>for NR Cell 3</w:t>
        </w:r>
        <w:r>
          <w:rPr>
            <w:i/>
          </w:rPr>
          <w:t xml:space="preserve"> </w:t>
        </w:r>
        <w:r>
          <w:t>(preamble and all steps, Table 6.</w:t>
        </w:r>
      </w:ins>
      <w:ins w:id="1217" w:author="HAT" w:date="2022-12-22T16:56:00Z">
        <w:r>
          <w:t>4</w:t>
        </w:r>
      </w:ins>
      <w:ins w:id="1218" w:author="HAT" w:date="2022-12-22T15:44:00Z">
        <w:r>
          <w:t>.2.</w:t>
        </w:r>
      </w:ins>
      <w:ins w:id="1219" w:author="HAT" w:date="2022-12-22T16:56:00Z">
        <w:r>
          <w:t>3</w:t>
        </w:r>
      </w:ins>
      <w:ins w:id="1220" w:author="HAT" w:date="2022-12-22T15:44:00Z">
        <w:r>
          <w:t>.3.2-3)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1989"/>
        <w:gridCol w:w="1419"/>
        <w:gridCol w:w="1806"/>
      </w:tblGrid>
      <w:tr w:rsidR="00FB1922">
        <w:trPr>
          <w:gridBefore w:val="1"/>
          <w:wBefore w:w="9" w:type="dxa"/>
          <w:ins w:id="1221" w:author="HAT" w:date="2022-12-22T15:44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22" w:rsidRDefault="0008615F">
            <w:pPr>
              <w:pStyle w:val="TAL"/>
              <w:rPr>
                <w:ins w:id="1222" w:author="HAT" w:date="2022-12-22T15:44:00Z"/>
                <w:lang w:val="fr-FR"/>
              </w:rPr>
            </w:pPr>
            <w:ins w:id="1223" w:author="HAT" w:date="2022-12-22T15:44:00Z">
              <w:r>
                <w:rPr>
                  <w:lang w:val="fr-FR"/>
                </w:rPr>
                <w:t>Derivation Path: TS 38.508-1 [4], Table 4.6.2-18</w:t>
              </w:r>
            </w:ins>
          </w:p>
        </w:tc>
      </w:tr>
      <w:tr w:rsidR="00FB1922">
        <w:trPr>
          <w:ins w:id="1224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H"/>
              <w:rPr>
                <w:ins w:id="1225" w:author="HAT" w:date="2022-12-22T15:44:00Z"/>
                <w:lang w:val="fr-FR"/>
              </w:rPr>
            </w:pPr>
            <w:ins w:id="1226" w:author="HAT" w:date="2022-12-22T15:44:00Z">
              <w:r>
                <w:rPr>
                  <w:lang w:val="fr-FR"/>
                </w:rPr>
                <w:t>Information Element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H"/>
              <w:rPr>
                <w:ins w:id="1227" w:author="HAT" w:date="2022-12-22T15:44:00Z"/>
                <w:lang w:val="fr-FR"/>
              </w:rPr>
            </w:pPr>
            <w:ins w:id="1228" w:author="HAT" w:date="2022-12-22T15:44:00Z">
              <w:r>
                <w:rPr>
                  <w:lang w:val="fr-FR"/>
                </w:rPr>
                <w:t>Value/remark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H"/>
              <w:rPr>
                <w:ins w:id="1229" w:author="HAT" w:date="2022-12-22T15:44:00Z"/>
                <w:lang w:val="fr-FR"/>
              </w:rPr>
            </w:pPr>
            <w:ins w:id="1230" w:author="HAT" w:date="2022-12-22T15:44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H"/>
              <w:rPr>
                <w:ins w:id="1231" w:author="HAT" w:date="2022-12-22T15:44:00Z"/>
                <w:lang w:val="fr-FR"/>
              </w:rPr>
            </w:pPr>
            <w:ins w:id="1232" w:author="HAT" w:date="2022-12-22T15:44:00Z">
              <w:r>
                <w:rPr>
                  <w:lang w:val="fr-FR"/>
                </w:rPr>
                <w:t>Condition</w:t>
              </w:r>
            </w:ins>
          </w:p>
        </w:tc>
      </w:tr>
      <w:tr w:rsidR="00FB1922">
        <w:trPr>
          <w:ins w:id="1233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234" w:author="HAT" w:date="2022-12-22T15:44:00Z"/>
                <w:lang w:val="fr-FR"/>
              </w:rPr>
            </w:pPr>
            <w:ins w:id="1235" w:author="HAT" w:date="2022-12-22T15:44:00Z">
              <w:r>
                <w:rPr>
                  <w:lang w:val="fr-FR"/>
                </w:rPr>
                <w:t>SIB16-r17 ::=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36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37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38" w:author="HAT" w:date="2022-12-22T15:44:00Z"/>
                <w:lang w:val="fr-FR"/>
              </w:rPr>
            </w:pPr>
          </w:p>
        </w:tc>
      </w:tr>
      <w:tr w:rsidR="00FB1922">
        <w:trPr>
          <w:ins w:id="1239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240" w:author="HAT" w:date="2022-12-22T15:44:00Z"/>
                <w:lang w:val="fr-FR"/>
              </w:rPr>
            </w:pPr>
            <w:ins w:id="1241" w:author="HAT" w:date="2022-12-22T15:44:00Z">
              <w:r>
                <w:rPr>
                  <w:lang w:val="fr-FR"/>
                </w:rPr>
                <w:t xml:space="preserve">  </w:t>
              </w:r>
              <w:r>
                <w:rPr>
                  <w:lang w:val="en-US"/>
                </w:rPr>
                <w:t>f</w:t>
              </w:r>
              <w:r>
                <w:t>reqPriorityListSlicing-r17</w:t>
              </w:r>
              <w:r>
                <w:rPr>
                  <w:lang w:val="en-US"/>
                </w:rPr>
                <w:t xml:space="preserve"> </w:t>
              </w:r>
              <w:r>
                <w:t>SEQUENCE</w:t>
              </w:r>
              <w:r>
                <w:rPr>
                  <w:lang w:val="en-US"/>
                </w:rPr>
                <w:t xml:space="preserve"> </w:t>
              </w:r>
              <w:r>
                <w:rPr>
                  <w:rFonts w:eastAsia="等线"/>
                </w:rPr>
                <w:t>(</w:t>
              </w:r>
              <w:r>
                <w:rPr>
                  <w:color w:val="993366"/>
                </w:rPr>
                <w:t>SIZE</w:t>
              </w:r>
              <w:r>
                <w:t xml:space="preserve"> </w:t>
              </w:r>
              <w:r>
                <w:rPr>
                  <w:rFonts w:eastAsia="等线"/>
                </w:rPr>
                <w:t>(1..maxFreqPlus1))</w:t>
              </w:r>
              <w:r>
                <w:rPr>
                  <w:rFonts w:eastAsia="等线"/>
                  <w:color w:val="993366"/>
                </w:rPr>
                <w:t xml:space="preserve"> OF</w:t>
              </w:r>
              <w:r>
                <w:rPr>
                  <w:rFonts w:eastAsia="等线"/>
                </w:rPr>
                <w:t xml:space="preserve"> FreqPrioritySlicing-r17</w:t>
              </w:r>
              <w:r>
                <w:rPr>
                  <w:rFonts w:eastAsia="等线"/>
                  <w:lang w:val="en-US"/>
                </w:rPr>
                <w:t xml:space="preserve"> </w:t>
              </w:r>
              <w:r>
                <w:rPr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242" w:author="HAT" w:date="2022-12-22T15:44:00Z"/>
                <w:lang w:val="fr-FR" w:eastAsia="zh-CN"/>
              </w:rPr>
            </w:pPr>
            <w:ins w:id="1243" w:author="HAT" w:date="2022-12-22T15:44:00Z">
              <w:r>
                <w:rPr>
                  <w:lang w:val="fr-FR" w:eastAsia="zh-CN"/>
                </w:rPr>
                <w:t>1 entity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44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45" w:author="HAT" w:date="2022-12-22T15:44:00Z"/>
                <w:lang w:val="fr-FR"/>
              </w:rPr>
            </w:pPr>
          </w:p>
        </w:tc>
      </w:tr>
      <w:tr w:rsidR="00FB1922">
        <w:trPr>
          <w:ins w:id="1246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247" w:author="HAT" w:date="2022-12-22T15:44:00Z"/>
                <w:lang w:val="fr-FR"/>
              </w:rPr>
            </w:pPr>
            <w:ins w:id="1248" w:author="HAT" w:date="2022-12-22T15:44:00Z">
              <w:r>
                <w:t xml:space="preserve">    </w:t>
              </w:r>
              <w:r>
                <w:rPr>
                  <w:rFonts w:eastAsia="等线"/>
                </w:rPr>
                <w:t>FreqPrioritySlicing-r17</w:t>
              </w:r>
              <w:r>
                <w:rPr>
                  <w:rFonts w:eastAsia="等线"/>
                  <w:lang w:val="en-US"/>
                </w:rPr>
                <w:t xml:space="preserve"> </w:t>
              </w:r>
              <w:r>
                <w:t>SEQUENCE</w:t>
              </w:r>
              <w:r>
                <w:rPr>
                  <w:rFonts w:eastAsia="等线"/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49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250" w:author="HAT" w:date="2022-12-22T15:44:00Z"/>
                <w:lang w:val="fr-FR"/>
              </w:rPr>
            </w:pPr>
            <w:ins w:id="1251" w:author="HAT" w:date="2022-12-22T15:44:00Z">
              <w:r>
                <w:t xml:space="preserve">entry 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52" w:author="HAT" w:date="2022-12-22T15:44:00Z"/>
                <w:lang w:val="fr-FR"/>
              </w:rPr>
            </w:pPr>
          </w:p>
        </w:tc>
      </w:tr>
      <w:tr w:rsidR="00FB1922">
        <w:trPr>
          <w:ins w:id="1253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254" w:author="HAT" w:date="2022-12-22T15:44:00Z"/>
                <w:lang w:val="fr-FR"/>
              </w:rPr>
            </w:pPr>
            <w:ins w:id="1255" w:author="HAT" w:date="2022-12-22T15:44:00Z">
              <w:r>
                <w:t xml:space="preserve">      dl-ImplicitCarrierFreq-r17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256" w:author="HAT" w:date="2022-12-22T15:44:00Z"/>
                <w:lang w:val="fr-FR"/>
              </w:rPr>
            </w:pPr>
            <w:ins w:id="1257" w:author="HAT" w:date="2022-12-22T15:44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58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59" w:author="HAT" w:date="2022-12-22T15:44:00Z"/>
                <w:lang w:val="fr-FR"/>
              </w:rPr>
            </w:pPr>
          </w:p>
        </w:tc>
      </w:tr>
      <w:tr w:rsidR="00FB1922">
        <w:trPr>
          <w:ins w:id="1260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261" w:author="HAT" w:date="2022-12-22T15:44:00Z"/>
              </w:rPr>
            </w:pPr>
            <w:ins w:id="1262" w:author="HAT" w:date="2022-12-22T15:44:00Z">
              <w:r>
                <w:t xml:space="preserve">      </w:t>
              </w:r>
              <w:r>
                <w:rPr>
                  <w:rFonts w:eastAsia="等线"/>
                  <w:color w:val="000000" w:themeColor="text1"/>
                </w:rPr>
                <w:t>sliceInfoList-r17</w:t>
              </w:r>
              <w:r>
                <w:rPr>
                  <w:rFonts w:eastAsia="等线"/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>SEQUENCE</w:t>
              </w:r>
              <w:r>
                <w:rPr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 xml:space="preserve"> </w:t>
              </w:r>
              <w:r>
                <w:rPr>
                  <w:rFonts w:eastAsia="等线"/>
                  <w:color w:val="000000" w:themeColor="text1"/>
                </w:rPr>
                <w:t>(</w:t>
              </w:r>
              <w:r>
                <w:rPr>
                  <w:color w:val="000000" w:themeColor="text1"/>
                </w:rPr>
                <w:t xml:space="preserve">SIZE </w:t>
              </w:r>
              <w:r>
                <w:rPr>
                  <w:rFonts w:eastAsia="等线"/>
                  <w:color w:val="000000" w:themeColor="text1"/>
                </w:rPr>
                <w:t xml:space="preserve">(1..maxSliceInfo-r17)) </w:t>
              </w:r>
              <w:r>
                <w:rPr>
                  <w:color w:val="000000" w:themeColor="text1"/>
                </w:rPr>
                <w:t>OF SliceInfo-r17</w:t>
              </w:r>
              <w:r>
                <w:rPr>
                  <w:color w:val="000000" w:themeColor="text1"/>
                  <w:lang w:val="en-US"/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263" w:author="HAT" w:date="2022-12-22T15:44:00Z"/>
                <w:lang w:val="en-US"/>
              </w:rPr>
            </w:pPr>
            <w:ins w:id="1264" w:author="HAT" w:date="2022-12-22T15:44:00Z">
              <w:r>
                <w:rPr>
                  <w:lang w:val="en-US"/>
                </w:rPr>
                <w:t>1 entry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65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66" w:author="HAT" w:date="2022-12-22T15:44:00Z"/>
                <w:lang w:val="fr-FR"/>
              </w:rPr>
            </w:pPr>
          </w:p>
        </w:tc>
      </w:tr>
      <w:tr w:rsidR="00FB1922">
        <w:trPr>
          <w:ins w:id="1267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268" w:author="HAT" w:date="2022-12-22T15:44:00Z"/>
              </w:rPr>
            </w:pPr>
            <w:ins w:id="1269" w:author="HAT" w:date="2022-12-22T15:44:00Z">
              <w:r>
                <w:t xml:space="preserve">        </w:t>
              </w:r>
              <w:r>
                <w:rPr>
                  <w:color w:val="000000" w:themeColor="text1"/>
                </w:rPr>
                <w:t>SliceInfo-r17</w:t>
              </w:r>
              <w:r>
                <w:rPr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>SEQUENCE</w:t>
              </w:r>
              <w:r>
                <w:rPr>
                  <w:color w:val="000000" w:themeColor="text1"/>
                  <w:lang w:val="en-US"/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70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271" w:author="HAT" w:date="2022-12-22T15:44:00Z"/>
                <w:lang w:val="fr-FR"/>
              </w:rPr>
            </w:pPr>
            <w:ins w:id="1272" w:author="HAT" w:date="2022-12-22T15:44:00Z">
              <w:r>
                <w:t xml:space="preserve">entry 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73" w:author="HAT" w:date="2022-12-22T15:44:00Z"/>
                <w:lang w:val="fr-FR"/>
              </w:rPr>
            </w:pPr>
          </w:p>
        </w:tc>
      </w:tr>
      <w:tr w:rsidR="00FB1922">
        <w:trPr>
          <w:ins w:id="1274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275" w:author="HAT" w:date="2022-12-22T15:44:00Z"/>
              </w:rPr>
            </w:pPr>
            <w:ins w:id="1276" w:author="HAT" w:date="2022-12-22T15:44:00Z">
              <w:r>
                <w:t xml:space="preserve">          </w:t>
              </w:r>
              <w:r>
                <w:rPr>
                  <w:color w:val="000000" w:themeColor="text1"/>
                </w:rPr>
                <w:t>nsag-IdentityInfo-r17</w:t>
              </w:r>
              <w:r>
                <w:rPr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>SEQUENCE</w:t>
              </w:r>
              <w:r>
                <w:rPr>
                  <w:color w:val="000000" w:themeColor="text1"/>
                  <w:lang w:val="en-US"/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77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78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79" w:author="HAT" w:date="2022-12-22T15:44:00Z"/>
                <w:lang w:val="fr-FR"/>
              </w:rPr>
            </w:pPr>
          </w:p>
        </w:tc>
      </w:tr>
      <w:tr w:rsidR="00FB1922">
        <w:trPr>
          <w:ins w:id="1280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281" w:author="HAT" w:date="2022-12-22T15:44:00Z"/>
              </w:rPr>
            </w:pPr>
            <w:ins w:id="1282" w:author="HAT" w:date="2022-12-22T15:44:00Z">
              <w:r>
                <w:t xml:space="preserve">            </w:t>
              </w:r>
              <w:r>
                <w:rPr>
                  <w:color w:val="000000" w:themeColor="text1"/>
                </w:rPr>
                <w:t>nsag-ID-r17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283" w:author="HAT" w:date="2022-12-22T15:44:00Z"/>
                <w:lang w:val="en-US"/>
              </w:rPr>
            </w:pPr>
            <w:ins w:id="1284" w:author="HAT" w:date="2022-12-22T15:44:00Z">
              <w:r>
                <w:rPr>
                  <w:lang w:eastAsia="zh-CN"/>
                </w:rPr>
                <w:t>‘</w:t>
              </w:r>
              <w:r>
                <w:t>000000</w:t>
              </w:r>
            </w:ins>
            <w:ins w:id="1285" w:author="HAT" w:date="2022-12-22T15:45:00Z">
              <w:r>
                <w:t>10</w:t>
              </w:r>
            </w:ins>
            <w:ins w:id="1286" w:author="HAT" w:date="2022-12-22T15:44:00Z">
              <w:r>
                <w:t>’B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87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88" w:author="HAT" w:date="2022-12-22T15:44:00Z"/>
                <w:lang w:val="fr-FR"/>
              </w:rPr>
            </w:pPr>
          </w:p>
        </w:tc>
      </w:tr>
      <w:tr w:rsidR="00FB1922">
        <w:trPr>
          <w:ins w:id="1289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290" w:author="HAT" w:date="2022-12-22T15:44:00Z"/>
              </w:rPr>
            </w:pPr>
            <w:ins w:id="1291" w:author="HAT" w:date="2022-12-22T15:44:00Z">
              <w:r>
                <w:t xml:space="preserve">            trackingAreaCode-r17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292" w:author="HAT" w:date="2022-12-22T15:44:00Z"/>
                <w:lang w:val="en-US"/>
              </w:rPr>
            </w:pPr>
            <w:ins w:id="1293" w:author="HAT" w:date="2022-12-22T15:44:00Z">
              <w:r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94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95" w:author="HAT" w:date="2022-12-22T15:44:00Z"/>
                <w:lang w:val="fr-FR"/>
              </w:rPr>
            </w:pPr>
          </w:p>
        </w:tc>
      </w:tr>
      <w:tr w:rsidR="00FB1922">
        <w:trPr>
          <w:ins w:id="1296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297" w:author="HAT" w:date="2022-12-22T15:44:00Z"/>
              </w:rPr>
            </w:pPr>
            <w:ins w:id="1298" w:author="HAT" w:date="2022-12-22T15:44:00Z">
              <w:r>
                <w:t xml:space="preserve">    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99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00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01" w:author="HAT" w:date="2022-12-22T15:44:00Z"/>
                <w:lang w:val="fr-FR"/>
              </w:rPr>
            </w:pPr>
          </w:p>
        </w:tc>
      </w:tr>
      <w:tr w:rsidR="00FB1922">
        <w:trPr>
          <w:ins w:id="1302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303" w:author="HAT" w:date="2022-12-22T15:44:00Z"/>
              </w:rPr>
            </w:pPr>
            <w:ins w:id="1304" w:author="HAT" w:date="2022-12-22T15:44:00Z">
              <w:r>
                <w:t xml:space="preserve">          nsag-CellReselectionPriority-r17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305" w:author="HAT" w:date="2022-12-22T15:44:00Z"/>
                <w:lang w:val="en-US"/>
              </w:rPr>
            </w:pPr>
            <w:ins w:id="1306" w:author="HAT" w:date="2022-12-22T15:45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07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08" w:author="HAT" w:date="2022-12-22T15:44:00Z"/>
                <w:lang w:val="fr-FR"/>
              </w:rPr>
            </w:pPr>
          </w:p>
        </w:tc>
      </w:tr>
      <w:tr w:rsidR="00FB1922">
        <w:trPr>
          <w:ins w:id="1309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310" w:author="HAT" w:date="2022-12-22T15:44:00Z"/>
              </w:rPr>
            </w:pPr>
            <w:ins w:id="1311" w:author="HAT" w:date="2022-12-22T15:44:00Z">
              <w:r>
                <w:t xml:space="preserve">          nsag-CellReselectionSubPriority-r17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312" w:author="HAT" w:date="2022-12-22T15:44:00Z"/>
                <w:lang w:val="en-US"/>
              </w:rPr>
            </w:pPr>
            <w:ins w:id="1313" w:author="HAT" w:date="2022-12-22T15:44:00Z">
              <w:r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14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15" w:author="HAT" w:date="2022-12-22T15:44:00Z"/>
                <w:lang w:val="fr-FR"/>
              </w:rPr>
            </w:pPr>
          </w:p>
        </w:tc>
      </w:tr>
      <w:tr w:rsidR="00FB1922">
        <w:trPr>
          <w:ins w:id="1316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317" w:author="HAT" w:date="2022-12-22T15:44:00Z"/>
              </w:rPr>
            </w:pPr>
            <w:ins w:id="1318" w:author="HAT" w:date="2022-12-22T15:44:00Z">
              <w:r>
                <w:t xml:space="preserve">          sliceCellListNR-r17</w:t>
              </w:r>
              <w:r>
                <w:rPr>
                  <w:lang w:val="en-US"/>
                </w:rPr>
                <w:t xml:space="preserve">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319" w:author="HAT" w:date="2022-12-22T15:44:00Z"/>
                <w:lang w:val="en-US"/>
              </w:rPr>
            </w:pPr>
            <w:ins w:id="1320" w:author="HAT" w:date="2022-12-22T15:44:00Z">
              <w:r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21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22" w:author="HAT" w:date="2022-12-22T15:44:00Z"/>
                <w:lang w:val="fr-FR"/>
              </w:rPr>
            </w:pPr>
          </w:p>
        </w:tc>
      </w:tr>
      <w:tr w:rsidR="00FB1922">
        <w:trPr>
          <w:ins w:id="1323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324" w:author="HAT" w:date="2022-12-22T15:44:00Z"/>
              </w:rPr>
            </w:pPr>
            <w:ins w:id="1325" w:author="HAT" w:date="2022-12-22T15:44:00Z">
              <w:r>
                <w:t xml:space="preserve">  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26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27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28" w:author="HAT" w:date="2022-12-22T15:44:00Z"/>
                <w:lang w:val="fr-FR"/>
              </w:rPr>
            </w:pPr>
          </w:p>
        </w:tc>
      </w:tr>
      <w:tr w:rsidR="00FB1922">
        <w:trPr>
          <w:ins w:id="1329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330" w:author="HAT" w:date="2022-12-22T15:44:00Z"/>
              </w:rPr>
            </w:pPr>
            <w:ins w:id="1331" w:author="HAT" w:date="2022-12-22T15:44:00Z">
              <w:r>
                <w:t xml:space="preserve">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32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33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34" w:author="HAT" w:date="2022-12-22T15:44:00Z"/>
                <w:lang w:val="fr-FR"/>
              </w:rPr>
            </w:pPr>
          </w:p>
        </w:tc>
      </w:tr>
      <w:tr w:rsidR="00FB1922">
        <w:trPr>
          <w:ins w:id="1335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336" w:author="HAT" w:date="2022-12-22T15:44:00Z"/>
              </w:rPr>
            </w:pPr>
            <w:ins w:id="1337" w:author="HAT" w:date="2022-12-22T15:44:00Z">
              <w:r>
                <w:t xml:space="preserve">    </w:t>
              </w:r>
              <w:r>
                <w:rPr>
                  <w:rFonts w:eastAsia="等线"/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38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39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40" w:author="HAT" w:date="2022-12-22T15:44:00Z"/>
                <w:lang w:val="fr-FR"/>
              </w:rPr>
            </w:pPr>
          </w:p>
        </w:tc>
      </w:tr>
      <w:tr w:rsidR="00FB1922">
        <w:trPr>
          <w:ins w:id="1341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342" w:author="HAT" w:date="2022-12-22T15:44:00Z"/>
                <w:lang w:val="fr-FR"/>
              </w:rPr>
            </w:pPr>
            <w:ins w:id="1343" w:author="HAT" w:date="2022-12-22T15:44:00Z">
              <w:r>
                <w:rPr>
                  <w:lang w:val="fr-FR"/>
                </w:rPr>
                <w:t xml:space="preserve">  }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44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45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46" w:author="HAT" w:date="2022-12-22T15:44:00Z"/>
                <w:lang w:val="fr-FR"/>
              </w:rPr>
            </w:pPr>
          </w:p>
        </w:tc>
      </w:tr>
      <w:tr w:rsidR="00FB1922">
        <w:trPr>
          <w:ins w:id="1347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348" w:author="HAT" w:date="2022-12-22T15:44:00Z"/>
                <w:lang w:val="fr-FR"/>
              </w:rPr>
            </w:pPr>
            <w:ins w:id="1349" w:author="HAT" w:date="2022-12-22T15:44:00Z">
              <w:r>
                <w:rPr>
                  <w:lang w:val="fr-FR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50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51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52" w:author="HAT" w:date="2022-12-22T15:44:00Z"/>
                <w:lang w:val="fr-FR"/>
              </w:rPr>
            </w:pPr>
          </w:p>
        </w:tc>
      </w:tr>
    </w:tbl>
    <w:p w:rsidR="00FB1922" w:rsidRDefault="00FB1922">
      <w:pPr>
        <w:rPr>
          <w:ins w:id="1353" w:author="HAT" w:date="2022-12-22T15:44:00Z"/>
          <w:rFonts w:eastAsia="MS Mincho"/>
        </w:rPr>
      </w:pPr>
    </w:p>
    <w:p w:rsidR="00FB1922" w:rsidRDefault="0008615F">
      <w:pPr>
        <w:pStyle w:val="TH"/>
        <w:rPr>
          <w:ins w:id="1354" w:author="HAT" w:date="2022-12-22T15:44:00Z"/>
        </w:rPr>
      </w:pPr>
      <w:ins w:id="1355" w:author="HAT" w:date="2022-12-22T15:44:00Z">
        <w:r>
          <w:lastRenderedPageBreak/>
          <w:t>Table 6.</w:t>
        </w:r>
      </w:ins>
      <w:ins w:id="1356" w:author="HAT" w:date="2022-12-22T16:56:00Z">
        <w:r>
          <w:t>4</w:t>
        </w:r>
      </w:ins>
      <w:ins w:id="1357" w:author="HAT" w:date="2022-12-22T15:44:00Z">
        <w:r>
          <w:t>.2.</w:t>
        </w:r>
      </w:ins>
      <w:ins w:id="1358" w:author="HAT" w:date="2022-12-22T16:57:00Z">
        <w:r>
          <w:t>3</w:t>
        </w:r>
      </w:ins>
      <w:ins w:id="1359" w:author="HAT" w:date="2022-12-22T15:44:00Z">
        <w:r>
          <w:t>.3.3.3-</w:t>
        </w:r>
      </w:ins>
      <w:ins w:id="1360" w:author="HAT" w:date="2022-12-22T15:45:00Z">
        <w:r>
          <w:t>4</w:t>
        </w:r>
      </w:ins>
      <w:ins w:id="1361" w:author="HAT" w:date="2022-12-22T15:44:00Z">
        <w:r>
          <w:t xml:space="preserve">: </w:t>
        </w:r>
        <w:r>
          <w:rPr>
            <w:i/>
          </w:rPr>
          <w:t xml:space="preserve">SIB16 </w:t>
        </w:r>
        <w:r>
          <w:t>for NR Cell 6</w:t>
        </w:r>
        <w:r>
          <w:rPr>
            <w:i/>
          </w:rPr>
          <w:t xml:space="preserve"> </w:t>
        </w:r>
        <w:r>
          <w:t>(preamble and all steps, Table 6.</w:t>
        </w:r>
      </w:ins>
      <w:ins w:id="1362" w:author="HAT" w:date="2022-12-22T16:57:00Z">
        <w:r>
          <w:t>4</w:t>
        </w:r>
      </w:ins>
      <w:ins w:id="1363" w:author="HAT" w:date="2022-12-22T15:44:00Z">
        <w:r>
          <w:t>.2.</w:t>
        </w:r>
      </w:ins>
      <w:ins w:id="1364" w:author="HAT" w:date="2022-12-22T16:57:00Z">
        <w:r>
          <w:t>3</w:t>
        </w:r>
      </w:ins>
      <w:ins w:id="1365" w:author="HAT" w:date="2022-12-22T15:44:00Z">
        <w:r>
          <w:t>.3.2-3)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1989"/>
        <w:gridCol w:w="1419"/>
        <w:gridCol w:w="1806"/>
      </w:tblGrid>
      <w:tr w:rsidR="00FB1922">
        <w:trPr>
          <w:gridBefore w:val="1"/>
          <w:wBefore w:w="9" w:type="dxa"/>
          <w:ins w:id="1366" w:author="HAT" w:date="2022-12-22T15:44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22" w:rsidRDefault="0008615F">
            <w:pPr>
              <w:pStyle w:val="TAL"/>
              <w:rPr>
                <w:ins w:id="1367" w:author="HAT" w:date="2022-12-22T15:44:00Z"/>
                <w:lang w:val="fr-FR"/>
              </w:rPr>
            </w:pPr>
            <w:ins w:id="1368" w:author="HAT" w:date="2022-12-22T15:44:00Z">
              <w:r>
                <w:rPr>
                  <w:lang w:val="fr-FR"/>
                </w:rPr>
                <w:t>Derivation Path: TS 38.508-1 [4], Table 4.6.2-18</w:t>
              </w:r>
            </w:ins>
          </w:p>
        </w:tc>
      </w:tr>
      <w:tr w:rsidR="00FB1922">
        <w:trPr>
          <w:ins w:id="1369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H"/>
              <w:rPr>
                <w:ins w:id="1370" w:author="HAT" w:date="2022-12-22T15:44:00Z"/>
                <w:lang w:val="fr-FR"/>
              </w:rPr>
            </w:pPr>
            <w:ins w:id="1371" w:author="HAT" w:date="2022-12-22T15:44:00Z">
              <w:r>
                <w:rPr>
                  <w:lang w:val="fr-FR"/>
                </w:rPr>
                <w:t>Information Element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H"/>
              <w:rPr>
                <w:ins w:id="1372" w:author="HAT" w:date="2022-12-22T15:44:00Z"/>
                <w:lang w:val="fr-FR"/>
              </w:rPr>
            </w:pPr>
            <w:ins w:id="1373" w:author="HAT" w:date="2022-12-22T15:44:00Z">
              <w:r>
                <w:rPr>
                  <w:lang w:val="fr-FR"/>
                </w:rPr>
                <w:t>Value/remark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H"/>
              <w:rPr>
                <w:ins w:id="1374" w:author="HAT" w:date="2022-12-22T15:44:00Z"/>
                <w:lang w:val="fr-FR"/>
              </w:rPr>
            </w:pPr>
            <w:ins w:id="1375" w:author="HAT" w:date="2022-12-22T15:44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H"/>
              <w:rPr>
                <w:ins w:id="1376" w:author="HAT" w:date="2022-12-22T15:44:00Z"/>
                <w:lang w:val="fr-FR"/>
              </w:rPr>
            </w:pPr>
            <w:ins w:id="1377" w:author="HAT" w:date="2022-12-22T15:44:00Z">
              <w:r>
                <w:rPr>
                  <w:lang w:val="fr-FR"/>
                </w:rPr>
                <w:t>Condition</w:t>
              </w:r>
            </w:ins>
          </w:p>
        </w:tc>
      </w:tr>
      <w:tr w:rsidR="00FB1922">
        <w:trPr>
          <w:ins w:id="1378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379" w:author="HAT" w:date="2022-12-22T15:44:00Z"/>
                <w:lang w:val="fr-FR"/>
              </w:rPr>
            </w:pPr>
            <w:ins w:id="1380" w:author="HAT" w:date="2022-12-22T15:44:00Z">
              <w:r>
                <w:rPr>
                  <w:lang w:val="fr-FR"/>
                </w:rPr>
                <w:t>SIB16-r17 ::=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81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82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83" w:author="HAT" w:date="2022-12-22T15:44:00Z"/>
                <w:lang w:val="fr-FR"/>
              </w:rPr>
            </w:pPr>
          </w:p>
        </w:tc>
      </w:tr>
      <w:tr w:rsidR="00FB1922">
        <w:trPr>
          <w:ins w:id="1384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385" w:author="HAT" w:date="2022-12-22T15:44:00Z"/>
                <w:lang w:val="fr-FR"/>
              </w:rPr>
            </w:pPr>
            <w:ins w:id="1386" w:author="HAT" w:date="2022-12-22T15:44:00Z">
              <w:r>
                <w:rPr>
                  <w:lang w:val="fr-FR"/>
                </w:rPr>
                <w:t xml:space="preserve">  </w:t>
              </w:r>
              <w:r>
                <w:rPr>
                  <w:lang w:val="en-US"/>
                </w:rPr>
                <w:t>f</w:t>
              </w:r>
              <w:r>
                <w:t>reqPriorityListSlicing-r17</w:t>
              </w:r>
              <w:r>
                <w:rPr>
                  <w:lang w:val="en-US"/>
                </w:rPr>
                <w:t xml:space="preserve"> </w:t>
              </w:r>
              <w:r>
                <w:t>SEQUENCE</w:t>
              </w:r>
              <w:r>
                <w:rPr>
                  <w:lang w:val="en-US"/>
                </w:rPr>
                <w:t xml:space="preserve"> </w:t>
              </w:r>
              <w:r>
                <w:rPr>
                  <w:rFonts w:eastAsia="等线"/>
                </w:rPr>
                <w:t>(</w:t>
              </w:r>
              <w:r>
                <w:rPr>
                  <w:color w:val="993366"/>
                </w:rPr>
                <w:t>SIZE</w:t>
              </w:r>
              <w:r>
                <w:t xml:space="preserve"> </w:t>
              </w:r>
              <w:r>
                <w:rPr>
                  <w:rFonts w:eastAsia="等线"/>
                </w:rPr>
                <w:t>(1..maxFreqPlus1))</w:t>
              </w:r>
              <w:r>
                <w:rPr>
                  <w:rFonts w:eastAsia="等线"/>
                  <w:color w:val="993366"/>
                </w:rPr>
                <w:t xml:space="preserve"> OF</w:t>
              </w:r>
              <w:r>
                <w:rPr>
                  <w:rFonts w:eastAsia="等线"/>
                </w:rPr>
                <w:t xml:space="preserve"> FreqPrioritySlicing-r17</w:t>
              </w:r>
              <w:r>
                <w:rPr>
                  <w:rFonts w:eastAsia="等线"/>
                  <w:lang w:val="en-US"/>
                </w:rPr>
                <w:t xml:space="preserve"> </w:t>
              </w:r>
              <w:r>
                <w:rPr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387" w:author="HAT" w:date="2022-12-22T15:44:00Z"/>
                <w:lang w:val="fr-FR" w:eastAsia="zh-CN"/>
              </w:rPr>
            </w:pPr>
            <w:ins w:id="1388" w:author="HAT" w:date="2022-12-22T15:44:00Z">
              <w:r>
                <w:rPr>
                  <w:lang w:val="fr-FR" w:eastAsia="zh-CN"/>
                </w:rPr>
                <w:t>1 entity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89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90" w:author="HAT" w:date="2022-12-22T15:44:00Z"/>
                <w:lang w:val="fr-FR"/>
              </w:rPr>
            </w:pPr>
          </w:p>
        </w:tc>
      </w:tr>
      <w:tr w:rsidR="00FB1922">
        <w:trPr>
          <w:ins w:id="1391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392" w:author="HAT" w:date="2022-12-22T15:44:00Z"/>
                <w:lang w:val="fr-FR"/>
              </w:rPr>
            </w:pPr>
            <w:ins w:id="1393" w:author="HAT" w:date="2022-12-22T15:44:00Z">
              <w:r>
                <w:t xml:space="preserve">    </w:t>
              </w:r>
              <w:r>
                <w:rPr>
                  <w:rFonts w:eastAsia="等线"/>
                </w:rPr>
                <w:t>FreqPrioritySlicing-r17</w:t>
              </w:r>
              <w:r>
                <w:rPr>
                  <w:rFonts w:eastAsia="等线"/>
                  <w:lang w:val="en-US"/>
                </w:rPr>
                <w:t xml:space="preserve"> </w:t>
              </w:r>
              <w:r>
                <w:t>SEQUENCE</w:t>
              </w:r>
              <w:r>
                <w:rPr>
                  <w:rFonts w:eastAsia="等线"/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94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395" w:author="HAT" w:date="2022-12-22T15:44:00Z"/>
                <w:lang w:val="fr-FR"/>
              </w:rPr>
            </w:pPr>
            <w:ins w:id="1396" w:author="HAT" w:date="2022-12-22T15:44:00Z">
              <w:r>
                <w:t xml:space="preserve">entry 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97" w:author="HAT" w:date="2022-12-22T15:44:00Z"/>
                <w:lang w:val="fr-FR"/>
              </w:rPr>
            </w:pPr>
          </w:p>
        </w:tc>
      </w:tr>
      <w:tr w:rsidR="00FB1922">
        <w:trPr>
          <w:ins w:id="1398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399" w:author="HAT" w:date="2022-12-22T15:44:00Z"/>
                <w:lang w:val="fr-FR"/>
              </w:rPr>
            </w:pPr>
            <w:ins w:id="1400" w:author="HAT" w:date="2022-12-22T15:44:00Z">
              <w:r>
                <w:t xml:space="preserve">      dl-ImplicitCarrierFreq-r17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01" w:author="HAT" w:date="2022-12-22T15:44:00Z"/>
                <w:lang w:val="fr-FR"/>
              </w:rPr>
            </w:pPr>
            <w:ins w:id="1402" w:author="HAT" w:date="2022-12-22T15:44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03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04" w:author="HAT" w:date="2022-12-22T15:44:00Z"/>
                <w:lang w:val="fr-FR"/>
              </w:rPr>
            </w:pPr>
          </w:p>
        </w:tc>
      </w:tr>
      <w:tr w:rsidR="00FB1922">
        <w:trPr>
          <w:ins w:id="1405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06" w:author="HAT" w:date="2022-12-22T15:44:00Z"/>
              </w:rPr>
            </w:pPr>
            <w:ins w:id="1407" w:author="HAT" w:date="2022-12-22T15:44:00Z">
              <w:r>
                <w:t xml:space="preserve">      </w:t>
              </w:r>
              <w:r>
                <w:rPr>
                  <w:rFonts w:eastAsia="等线"/>
                  <w:color w:val="000000" w:themeColor="text1"/>
                </w:rPr>
                <w:t>sliceInfoList-r17</w:t>
              </w:r>
              <w:r>
                <w:rPr>
                  <w:rFonts w:eastAsia="等线"/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>SEQUENCE</w:t>
              </w:r>
              <w:r>
                <w:rPr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 xml:space="preserve"> </w:t>
              </w:r>
              <w:r>
                <w:rPr>
                  <w:rFonts w:eastAsia="等线"/>
                  <w:color w:val="000000" w:themeColor="text1"/>
                </w:rPr>
                <w:t>(</w:t>
              </w:r>
              <w:r>
                <w:rPr>
                  <w:color w:val="000000" w:themeColor="text1"/>
                </w:rPr>
                <w:t xml:space="preserve">SIZE </w:t>
              </w:r>
              <w:r>
                <w:rPr>
                  <w:rFonts w:eastAsia="等线"/>
                  <w:color w:val="000000" w:themeColor="text1"/>
                </w:rPr>
                <w:t xml:space="preserve">(1..maxSliceInfo-r17)) </w:t>
              </w:r>
              <w:r>
                <w:rPr>
                  <w:color w:val="000000" w:themeColor="text1"/>
                </w:rPr>
                <w:t>OF SliceInfo-r17</w:t>
              </w:r>
              <w:r>
                <w:rPr>
                  <w:color w:val="000000" w:themeColor="text1"/>
                  <w:lang w:val="en-US"/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08" w:author="HAT" w:date="2022-12-22T15:44:00Z"/>
                <w:lang w:val="en-US"/>
              </w:rPr>
            </w:pPr>
            <w:ins w:id="1409" w:author="HAT" w:date="2022-12-22T15:44:00Z">
              <w:r>
                <w:rPr>
                  <w:lang w:val="en-US"/>
                </w:rPr>
                <w:t>1 entry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10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11" w:author="HAT" w:date="2022-12-22T15:44:00Z"/>
                <w:lang w:val="fr-FR"/>
              </w:rPr>
            </w:pPr>
          </w:p>
        </w:tc>
      </w:tr>
      <w:tr w:rsidR="00FB1922">
        <w:trPr>
          <w:ins w:id="1412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13" w:author="HAT" w:date="2022-12-22T15:44:00Z"/>
              </w:rPr>
            </w:pPr>
            <w:ins w:id="1414" w:author="HAT" w:date="2022-12-22T15:44:00Z">
              <w:r>
                <w:t xml:space="preserve">        </w:t>
              </w:r>
              <w:r>
                <w:rPr>
                  <w:color w:val="000000" w:themeColor="text1"/>
                </w:rPr>
                <w:t>SliceInfo-r17</w:t>
              </w:r>
              <w:r>
                <w:rPr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>SEQUENCE</w:t>
              </w:r>
              <w:r>
                <w:rPr>
                  <w:color w:val="000000" w:themeColor="text1"/>
                  <w:lang w:val="en-US"/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15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16" w:author="HAT" w:date="2022-12-22T15:44:00Z"/>
                <w:lang w:val="fr-FR"/>
              </w:rPr>
            </w:pPr>
            <w:ins w:id="1417" w:author="HAT" w:date="2022-12-22T15:44:00Z">
              <w:r>
                <w:t xml:space="preserve">entry 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18" w:author="HAT" w:date="2022-12-22T15:44:00Z"/>
                <w:lang w:val="fr-FR"/>
              </w:rPr>
            </w:pPr>
          </w:p>
        </w:tc>
      </w:tr>
      <w:tr w:rsidR="00FB1922">
        <w:trPr>
          <w:ins w:id="1419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20" w:author="HAT" w:date="2022-12-22T15:44:00Z"/>
              </w:rPr>
            </w:pPr>
            <w:ins w:id="1421" w:author="HAT" w:date="2022-12-22T15:44:00Z">
              <w:r>
                <w:t xml:space="preserve">          </w:t>
              </w:r>
              <w:r>
                <w:rPr>
                  <w:color w:val="000000" w:themeColor="text1"/>
                </w:rPr>
                <w:t>nsag-IdentityInfo-r17</w:t>
              </w:r>
              <w:r>
                <w:rPr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>SEQUENCE</w:t>
              </w:r>
              <w:r>
                <w:rPr>
                  <w:color w:val="000000" w:themeColor="text1"/>
                  <w:lang w:val="en-US"/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22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23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24" w:author="HAT" w:date="2022-12-22T15:44:00Z"/>
                <w:lang w:val="fr-FR"/>
              </w:rPr>
            </w:pPr>
          </w:p>
        </w:tc>
      </w:tr>
      <w:tr w:rsidR="00FB1922">
        <w:trPr>
          <w:ins w:id="1425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26" w:author="HAT" w:date="2022-12-22T15:44:00Z"/>
              </w:rPr>
            </w:pPr>
            <w:ins w:id="1427" w:author="HAT" w:date="2022-12-22T15:44:00Z">
              <w:r>
                <w:t xml:space="preserve">            </w:t>
              </w:r>
              <w:r>
                <w:rPr>
                  <w:color w:val="000000" w:themeColor="text1"/>
                </w:rPr>
                <w:t>nsag-ID-r17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28" w:author="HAT" w:date="2022-12-22T15:44:00Z"/>
                <w:lang w:val="en-US"/>
              </w:rPr>
            </w:pPr>
            <w:ins w:id="1429" w:author="HAT" w:date="2022-12-22T15:44:00Z">
              <w:r>
                <w:rPr>
                  <w:lang w:eastAsia="zh-CN"/>
                </w:rPr>
                <w:t>‘</w:t>
              </w:r>
              <w:r>
                <w:t>00000001’B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30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31" w:author="HAT" w:date="2022-12-22T15:44:00Z"/>
                <w:lang w:val="fr-FR"/>
              </w:rPr>
            </w:pPr>
          </w:p>
        </w:tc>
      </w:tr>
      <w:tr w:rsidR="00FB1922">
        <w:trPr>
          <w:ins w:id="1432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33" w:author="HAT" w:date="2022-12-22T15:44:00Z"/>
              </w:rPr>
            </w:pPr>
            <w:ins w:id="1434" w:author="HAT" w:date="2022-12-22T15:44:00Z">
              <w:r>
                <w:t xml:space="preserve">            trackingAreaCode-r17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35" w:author="HAT" w:date="2022-12-22T15:44:00Z"/>
                <w:lang w:val="en-US"/>
              </w:rPr>
            </w:pPr>
            <w:ins w:id="1436" w:author="HAT" w:date="2022-12-22T15:44:00Z">
              <w:r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37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38" w:author="HAT" w:date="2022-12-22T15:44:00Z"/>
                <w:lang w:val="fr-FR"/>
              </w:rPr>
            </w:pPr>
          </w:p>
        </w:tc>
      </w:tr>
      <w:tr w:rsidR="00FB1922">
        <w:trPr>
          <w:ins w:id="1439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40" w:author="HAT" w:date="2022-12-22T15:44:00Z"/>
              </w:rPr>
            </w:pPr>
            <w:ins w:id="1441" w:author="HAT" w:date="2022-12-22T15:44:00Z">
              <w:r>
                <w:t xml:space="preserve">    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42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43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44" w:author="HAT" w:date="2022-12-22T15:44:00Z"/>
                <w:lang w:val="fr-FR"/>
              </w:rPr>
            </w:pPr>
          </w:p>
        </w:tc>
      </w:tr>
      <w:tr w:rsidR="00FB1922">
        <w:trPr>
          <w:ins w:id="1445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46" w:author="HAT" w:date="2022-12-22T15:44:00Z"/>
              </w:rPr>
            </w:pPr>
            <w:ins w:id="1447" w:author="HAT" w:date="2022-12-22T15:44:00Z">
              <w:r>
                <w:t xml:space="preserve">          nsag-CellReselectionPriority-r17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48" w:author="HAT" w:date="2022-12-22T15:44:00Z"/>
                <w:lang w:val="en-US"/>
              </w:rPr>
            </w:pPr>
            <w:ins w:id="1449" w:author="HAT" w:date="2022-12-22T15:45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50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51" w:author="HAT" w:date="2022-12-22T15:44:00Z"/>
                <w:lang w:val="fr-FR"/>
              </w:rPr>
            </w:pPr>
          </w:p>
        </w:tc>
      </w:tr>
      <w:tr w:rsidR="00FB1922">
        <w:trPr>
          <w:ins w:id="1452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53" w:author="HAT" w:date="2022-12-22T15:44:00Z"/>
              </w:rPr>
            </w:pPr>
            <w:ins w:id="1454" w:author="HAT" w:date="2022-12-22T15:44:00Z">
              <w:r>
                <w:t xml:space="preserve">          nsag-CellReselectionSubPriority-r17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55" w:author="HAT" w:date="2022-12-22T15:44:00Z"/>
                <w:lang w:val="en-US"/>
              </w:rPr>
            </w:pPr>
            <w:ins w:id="1456" w:author="HAT" w:date="2022-12-22T15:44:00Z">
              <w:r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57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58" w:author="HAT" w:date="2022-12-22T15:44:00Z"/>
                <w:lang w:val="fr-FR"/>
              </w:rPr>
            </w:pPr>
          </w:p>
        </w:tc>
      </w:tr>
      <w:tr w:rsidR="00FB1922">
        <w:trPr>
          <w:ins w:id="1459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60" w:author="HAT" w:date="2022-12-22T15:44:00Z"/>
              </w:rPr>
            </w:pPr>
            <w:ins w:id="1461" w:author="HAT" w:date="2022-12-22T15:44:00Z">
              <w:r>
                <w:t xml:space="preserve">          sliceCellListNR-r17</w:t>
              </w:r>
              <w:r>
                <w:rPr>
                  <w:lang w:val="en-US"/>
                </w:rPr>
                <w:t xml:space="preserve">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62" w:author="HAT" w:date="2022-12-22T15:44:00Z"/>
                <w:lang w:val="en-US"/>
              </w:rPr>
            </w:pPr>
            <w:ins w:id="1463" w:author="HAT" w:date="2022-12-22T15:44:00Z">
              <w:r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64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65" w:author="HAT" w:date="2022-12-22T15:44:00Z"/>
                <w:lang w:val="fr-FR"/>
              </w:rPr>
            </w:pPr>
          </w:p>
        </w:tc>
      </w:tr>
      <w:tr w:rsidR="00FB1922">
        <w:trPr>
          <w:ins w:id="1466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67" w:author="HAT" w:date="2022-12-22T15:44:00Z"/>
              </w:rPr>
            </w:pPr>
            <w:ins w:id="1468" w:author="HAT" w:date="2022-12-22T15:44:00Z">
              <w:r>
                <w:t xml:space="preserve">  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69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70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71" w:author="HAT" w:date="2022-12-22T15:44:00Z"/>
                <w:lang w:val="fr-FR"/>
              </w:rPr>
            </w:pPr>
          </w:p>
        </w:tc>
      </w:tr>
      <w:tr w:rsidR="00FB1922">
        <w:trPr>
          <w:ins w:id="1472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73" w:author="HAT" w:date="2022-12-22T15:44:00Z"/>
              </w:rPr>
            </w:pPr>
            <w:ins w:id="1474" w:author="HAT" w:date="2022-12-22T15:44:00Z">
              <w:r>
                <w:t xml:space="preserve">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75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76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77" w:author="HAT" w:date="2022-12-22T15:44:00Z"/>
                <w:lang w:val="fr-FR"/>
              </w:rPr>
            </w:pPr>
          </w:p>
        </w:tc>
      </w:tr>
      <w:tr w:rsidR="00FB1922">
        <w:trPr>
          <w:ins w:id="1478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79" w:author="HAT" w:date="2022-12-22T15:44:00Z"/>
              </w:rPr>
            </w:pPr>
            <w:ins w:id="1480" w:author="HAT" w:date="2022-12-22T15:44:00Z">
              <w:r>
                <w:t xml:space="preserve">    </w:t>
              </w:r>
              <w:r>
                <w:rPr>
                  <w:rFonts w:eastAsia="等线"/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81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82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83" w:author="HAT" w:date="2022-12-22T15:44:00Z"/>
                <w:lang w:val="fr-FR"/>
              </w:rPr>
            </w:pPr>
          </w:p>
        </w:tc>
      </w:tr>
      <w:tr w:rsidR="00FB1922">
        <w:trPr>
          <w:ins w:id="1484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85" w:author="HAT" w:date="2022-12-22T15:44:00Z"/>
                <w:lang w:val="fr-FR"/>
              </w:rPr>
            </w:pPr>
            <w:ins w:id="1486" w:author="HAT" w:date="2022-12-22T15:44:00Z">
              <w:r>
                <w:rPr>
                  <w:lang w:val="fr-FR"/>
                </w:rPr>
                <w:t xml:space="preserve">  }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87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88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89" w:author="HAT" w:date="2022-12-22T15:44:00Z"/>
                <w:lang w:val="fr-FR"/>
              </w:rPr>
            </w:pPr>
          </w:p>
        </w:tc>
      </w:tr>
      <w:tr w:rsidR="00FB1922">
        <w:trPr>
          <w:ins w:id="1490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91" w:author="HAT" w:date="2022-12-22T15:44:00Z"/>
                <w:lang w:val="fr-FR"/>
              </w:rPr>
            </w:pPr>
            <w:ins w:id="1492" w:author="HAT" w:date="2022-12-22T15:44:00Z">
              <w:r>
                <w:rPr>
                  <w:lang w:val="fr-FR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93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94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95" w:author="HAT" w:date="2022-12-22T15:44:00Z"/>
                <w:lang w:val="fr-FR"/>
              </w:rPr>
            </w:pPr>
          </w:p>
        </w:tc>
      </w:tr>
    </w:tbl>
    <w:p w:rsidR="00FB1922" w:rsidRDefault="00FB1922">
      <w:pPr>
        <w:rPr>
          <w:ins w:id="1496" w:author="HAT" w:date="2022-12-22T15:44:00Z"/>
          <w:rFonts w:eastAsia="MS Mincho"/>
        </w:rPr>
      </w:pPr>
    </w:p>
    <w:p w:rsidR="00FB1922" w:rsidRDefault="00FB1922">
      <w:pPr>
        <w:rPr>
          <w:rFonts w:eastAsia="MS Mincho"/>
          <w:color w:val="00B0F0"/>
          <w:sz w:val="28"/>
          <w:lang w:eastAsia="ja-JP"/>
        </w:rPr>
      </w:pPr>
    </w:p>
    <w:p w:rsidR="00FB1922" w:rsidRDefault="00FB1922">
      <w:pPr>
        <w:rPr>
          <w:rFonts w:eastAsia="MS Mincho"/>
          <w:color w:val="00B0F0"/>
          <w:sz w:val="28"/>
          <w:lang w:eastAsia="ja-JP"/>
        </w:rPr>
      </w:pPr>
    </w:p>
    <w:p w:rsidR="00FB1922" w:rsidRDefault="00FB1922"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:rsidR="00FB1922" w:rsidRDefault="0008615F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 w:rsidR="00FB1922" w:rsidRDefault="00FB1922"/>
    <w:p w:rsidR="00FB1922" w:rsidRDefault="00FB1922">
      <w:pPr>
        <w:rPr>
          <w:lang w:eastAsia="zh-CN"/>
        </w:rPr>
      </w:pPr>
    </w:p>
    <w:sectPr w:rsidR="00FB1922">
      <w:head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49B" w:rsidRDefault="0006349B">
      <w:pPr>
        <w:spacing w:after="0"/>
      </w:pPr>
      <w:r>
        <w:separator/>
      </w:r>
    </w:p>
  </w:endnote>
  <w:endnote w:type="continuationSeparator" w:id="0">
    <w:p w:rsidR="0006349B" w:rsidRDefault="000634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49B" w:rsidRDefault="0006349B">
      <w:pPr>
        <w:spacing w:after="0"/>
      </w:pPr>
      <w:r>
        <w:separator/>
      </w:r>
    </w:p>
  </w:footnote>
  <w:footnote w:type="continuationSeparator" w:id="0">
    <w:p w:rsidR="0006349B" w:rsidRDefault="000634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922" w:rsidRDefault="0008615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922" w:rsidRDefault="0008615F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T">
    <w15:presenceInfo w15:providerId="None" w15:userId="H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36985"/>
    <w:rsid w:val="0006349B"/>
    <w:rsid w:val="000714F9"/>
    <w:rsid w:val="0008615F"/>
    <w:rsid w:val="000A6394"/>
    <w:rsid w:val="000B7FED"/>
    <w:rsid w:val="000C038A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42305"/>
    <w:rsid w:val="00145D43"/>
    <w:rsid w:val="00154E1D"/>
    <w:rsid w:val="00172A27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3E4E"/>
    <w:rsid w:val="001E41F3"/>
    <w:rsid w:val="001E7450"/>
    <w:rsid w:val="0021429A"/>
    <w:rsid w:val="00214343"/>
    <w:rsid w:val="0022567C"/>
    <w:rsid w:val="00235770"/>
    <w:rsid w:val="00250DBF"/>
    <w:rsid w:val="002519B6"/>
    <w:rsid w:val="0026004D"/>
    <w:rsid w:val="002640DD"/>
    <w:rsid w:val="00266CB0"/>
    <w:rsid w:val="00273F23"/>
    <w:rsid w:val="00275D12"/>
    <w:rsid w:val="00282A47"/>
    <w:rsid w:val="00284FEB"/>
    <w:rsid w:val="002860C4"/>
    <w:rsid w:val="002A4465"/>
    <w:rsid w:val="002B5741"/>
    <w:rsid w:val="002E472E"/>
    <w:rsid w:val="002E773E"/>
    <w:rsid w:val="002F4BD9"/>
    <w:rsid w:val="00305409"/>
    <w:rsid w:val="00307C5E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2238"/>
    <w:rsid w:val="003F4F50"/>
    <w:rsid w:val="00406EB8"/>
    <w:rsid w:val="00410371"/>
    <w:rsid w:val="00417D38"/>
    <w:rsid w:val="004226F9"/>
    <w:rsid w:val="004242F1"/>
    <w:rsid w:val="00426E07"/>
    <w:rsid w:val="00431DBA"/>
    <w:rsid w:val="00433EEB"/>
    <w:rsid w:val="0043453B"/>
    <w:rsid w:val="00457A8A"/>
    <w:rsid w:val="0046213D"/>
    <w:rsid w:val="00486DAA"/>
    <w:rsid w:val="004B1F3F"/>
    <w:rsid w:val="004B4290"/>
    <w:rsid w:val="004B75B7"/>
    <w:rsid w:val="004E6FD6"/>
    <w:rsid w:val="004F58CB"/>
    <w:rsid w:val="0051580D"/>
    <w:rsid w:val="005238F1"/>
    <w:rsid w:val="00547111"/>
    <w:rsid w:val="00557085"/>
    <w:rsid w:val="0056374E"/>
    <w:rsid w:val="005864EB"/>
    <w:rsid w:val="00592D74"/>
    <w:rsid w:val="005936A4"/>
    <w:rsid w:val="00595526"/>
    <w:rsid w:val="005A2835"/>
    <w:rsid w:val="005B137B"/>
    <w:rsid w:val="005E2C44"/>
    <w:rsid w:val="005E2F80"/>
    <w:rsid w:val="005F507F"/>
    <w:rsid w:val="006045E8"/>
    <w:rsid w:val="00617062"/>
    <w:rsid w:val="00617F97"/>
    <w:rsid w:val="00621188"/>
    <w:rsid w:val="006257ED"/>
    <w:rsid w:val="006429DA"/>
    <w:rsid w:val="00665C47"/>
    <w:rsid w:val="006844CF"/>
    <w:rsid w:val="00684D8E"/>
    <w:rsid w:val="00687DFE"/>
    <w:rsid w:val="00694CBE"/>
    <w:rsid w:val="00695808"/>
    <w:rsid w:val="006A0B36"/>
    <w:rsid w:val="006B46FB"/>
    <w:rsid w:val="006D1523"/>
    <w:rsid w:val="006E21FB"/>
    <w:rsid w:val="0072374A"/>
    <w:rsid w:val="00731CE4"/>
    <w:rsid w:val="0075305F"/>
    <w:rsid w:val="0076094E"/>
    <w:rsid w:val="007616B6"/>
    <w:rsid w:val="007618EC"/>
    <w:rsid w:val="00761CE5"/>
    <w:rsid w:val="007746FC"/>
    <w:rsid w:val="00792342"/>
    <w:rsid w:val="007977A8"/>
    <w:rsid w:val="007A2219"/>
    <w:rsid w:val="007A4304"/>
    <w:rsid w:val="007B370F"/>
    <w:rsid w:val="007B512A"/>
    <w:rsid w:val="007C2097"/>
    <w:rsid w:val="007C7249"/>
    <w:rsid w:val="007D3F62"/>
    <w:rsid w:val="007D6A07"/>
    <w:rsid w:val="007F7259"/>
    <w:rsid w:val="008040A8"/>
    <w:rsid w:val="00806FF1"/>
    <w:rsid w:val="00816093"/>
    <w:rsid w:val="00823CA4"/>
    <w:rsid w:val="008279FA"/>
    <w:rsid w:val="00833A42"/>
    <w:rsid w:val="00847D11"/>
    <w:rsid w:val="008612F9"/>
    <w:rsid w:val="008626E7"/>
    <w:rsid w:val="00870EE7"/>
    <w:rsid w:val="008863B9"/>
    <w:rsid w:val="00894168"/>
    <w:rsid w:val="008A45A6"/>
    <w:rsid w:val="008C11CC"/>
    <w:rsid w:val="008E21D7"/>
    <w:rsid w:val="008F3789"/>
    <w:rsid w:val="008F686C"/>
    <w:rsid w:val="009148DE"/>
    <w:rsid w:val="00915460"/>
    <w:rsid w:val="00922BB0"/>
    <w:rsid w:val="00930C36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22DA"/>
    <w:rsid w:val="009A5753"/>
    <w:rsid w:val="009A579D"/>
    <w:rsid w:val="009E2FC7"/>
    <w:rsid w:val="009E3297"/>
    <w:rsid w:val="009F734F"/>
    <w:rsid w:val="00A07F05"/>
    <w:rsid w:val="00A17B49"/>
    <w:rsid w:val="00A246B6"/>
    <w:rsid w:val="00A37313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2684D"/>
    <w:rsid w:val="00B67B97"/>
    <w:rsid w:val="00B7039B"/>
    <w:rsid w:val="00B852BF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016D1"/>
    <w:rsid w:val="00C11C40"/>
    <w:rsid w:val="00C457A4"/>
    <w:rsid w:val="00C51988"/>
    <w:rsid w:val="00C51DD7"/>
    <w:rsid w:val="00C61B66"/>
    <w:rsid w:val="00C621EE"/>
    <w:rsid w:val="00C66BA2"/>
    <w:rsid w:val="00C72D2F"/>
    <w:rsid w:val="00C77D77"/>
    <w:rsid w:val="00C95985"/>
    <w:rsid w:val="00CA1FE5"/>
    <w:rsid w:val="00CA3CF6"/>
    <w:rsid w:val="00CB1FD6"/>
    <w:rsid w:val="00CB389C"/>
    <w:rsid w:val="00CC5026"/>
    <w:rsid w:val="00CC68D0"/>
    <w:rsid w:val="00CD44E7"/>
    <w:rsid w:val="00CD64D5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823A9"/>
    <w:rsid w:val="00D97000"/>
    <w:rsid w:val="00DE34CF"/>
    <w:rsid w:val="00DF3C1D"/>
    <w:rsid w:val="00DF410D"/>
    <w:rsid w:val="00E0674D"/>
    <w:rsid w:val="00E13F3D"/>
    <w:rsid w:val="00E144AF"/>
    <w:rsid w:val="00E34898"/>
    <w:rsid w:val="00E369DC"/>
    <w:rsid w:val="00E722BC"/>
    <w:rsid w:val="00E83022"/>
    <w:rsid w:val="00EB09B7"/>
    <w:rsid w:val="00EC7BDE"/>
    <w:rsid w:val="00EE5110"/>
    <w:rsid w:val="00EE7D7C"/>
    <w:rsid w:val="00F040BB"/>
    <w:rsid w:val="00F14597"/>
    <w:rsid w:val="00F25D98"/>
    <w:rsid w:val="00F2664A"/>
    <w:rsid w:val="00F300FB"/>
    <w:rsid w:val="00F33759"/>
    <w:rsid w:val="00F55286"/>
    <w:rsid w:val="00F56953"/>
    <w:rsid w:val="00FB1922"/>
    <w:rsid w:val="00FB6386"/>
    <w:rsid w:val="00FD621B"/>
    <w:rsid w:val="00FF5900"/>
    <w:rsid w:val="01761DD2"/>
    <w:rsid w:val="02085187"/>
    <w:rsid w:val="0229272E"/>
    <w:rsid w:val="02561F56"/>
    <w:rsid w:val="029D0FCC"/>
    <w:rsid w:val="02A95C2E"/>
    <w:rsid w:val="02DB7E98"/>
    <w:rsid w:val="03047F08"/>
    <w:rsid w:val="032A0D01"/>
    <w:rsid w:val="038C76D9"/>
    <w:rsid w:val="03CF7F54"/>
    <w:rsid w:val="03D04DD9"/>
    <w:rsid w:val="04377EDC"/>
    <w:rsid w:val="04C91246"/>
    <w:rsid w:val="04E67FCD"/>
    <w:rsid w:val="04FC18C0"/>
    <w:rsid w:val="050173E8"/>
    <w:rsid w:val="05E473EC"/>
    <w:rsid w:val="06961A5D"/>
    <w:rsid w:val="06984854"/>
    <w:rsid w:val="06CF4142"/>
    <w:rsid w:val="06E258BB"/>
    <w:rsid w:val="073A3169"/>
    <w:rsid w:val="075A12C3"/>
    <w:rsid w:val="07A00F1C"/>
    <w:rsid w:val="07F538C6"/>
    <w:rsid w:val="0814650E"/>
    <w:rsid w:val="084E6FB6"/>
    <w:rsid w:val="086B6EF3"/>
    <w:rsid w:val="08751EB8"/>
    <w:rsid w:val="0888786A"/>
    <w:rsid w:val="08AF5A2A"/>
    <w:rsid w:val="0A3940D4"/>
    <w:rsid w:val="0A726A88"/>
    <w:rsid w:val="0B0E07CF"/>
    <w:rsid w:val="0B3338F3"/>
    <w:rsid w:val="0BAD4A4D"/>
    <w:rsid w:val="0BF778EF"/>
    <w:rsid w:val="0C0A5609"/>
    <w:rsid w:val="0C4C4DF9"/>
    <w:rsid w:val="0C595BC2"/>
    <w:rsid w:val="0C633215"/>
    <w:rsid w:val="0C717524"/>
    <w:rsid w:val="0C846E3D"/>
    <w:rsid w:val="0C8D40CE"/>
    <w:rsid w:val="0D0735CC"/>
    <w:rsid w:val="0D603A76"/>
    <w:rsid w:val="0DB722F0"/>
    <w:rsid w:val="0EBE050C"/>
    <w:rsid w:val="0EEC5DD6"/>
    <w:rsid w:val="0F1B1BEE"/>
    <w:rsid w:val="0F2F609A"/>
    <w:rsid w:val="101C1A29"/>
    <w:rsid w:val="101C430F"/>
    <w:rsid w:val="1077171B"/>
    <w:rsid w:val="108B0975"/>
    <w:rsid w:val="111A222D"/>
    <w:rsid w:val="11347D9D"/>
    <w:rsid w:val="1250242B"/>
    <w:rsid w:val="127C5784"/>
    <w:rsid w:val="134328E0"/>
    <w:rsid w:val="135D3545"/>
    <w:rsid w:val="13F031F2"/>
    <w:rsid w:val="142912AD"/>
    <w:rsid w:val="1453449E"/>
    <w:rsid w:val="14821566"/>
    <w:rsid w:val="15146AA5"/>
    <w:rsid w:val="153B1BD5"/>
    <w:rsid w:val="15723AC7"/>
    <w:rsid w:val="15CF5E9D"/>
    <w:rsid w:val="16026344"/>
    <w:rsid w:val="16262B49"/>
    <w:rsid w:val="167730E9"/>
    <w:rsid w:val="16AA7A13"/>
    <w:rsid w:val="17410656"/>
    <w:rsid w:val="17C86F64"/>
    <w:rsid w:val="18292F75"/>
    <w:rsid w:val="18A709CF"/>
    <w:rsid w:val="18C45B2F"/>
    <w:rsid w:val="18EA7DBC"/>
    <w:rsid w:val="198F61D9"/>
    <w:rsid w:val="19D80436"/>
    <w:rsid w:val="19F502A4"/>
    <w:rsid w:val="19FC6555"/>
    <w:rsid w:val="1A077050"/>
    <w:rsid w:val="1A5808C8"/>
    <w:rsid w:val="1A8D3255"/>
    <w:rsid w:val="1A9E54B0"/>
    <w:rsid w:val="1AB4102E"/>
    <w:rsid w:val="1AF222B7"/>
    <w:rsid w:val="1B6E08E0"/>
    <w:rsid w:val="1BF369BC"/>
    <w:rsid w:val="1CC84C83"/>
    <w:rsid w:val="1D535CB5"/>
    <w:rsid w:val="1E0F44A4"/>
    <w:rsid w:val="1E5548D1"/>
    <w:rsid w:val="1E6B55BD"/>
    <w:rsid w:val="1E855F21"/>
    <w:rsid w:val="1EA244D6"/>
    <w:rsid w:val="1EBF1274"/>
    <w:rsid w:val="1ECF327D"/>
    <w:rsid w:val="1F1848C7"/>
    <w:rsid w:val="1F21402C"/>
    <w:rsid w:val="1F54490E"/>
    <w:rsid w:val="1FC01684"/>
    <w:rsid w:val="1FDA69CE"/>
    <w:rsid w:val="1FEC1806"/>
    <w:rsid w:val="20566749"/>
    <w:rsid w:val="2084471D"/>
    <w:rsid w:val="2124375A"/>
    <w:rsid w:val="215B17C9"/>
    <w:rsid w:val="21B564E6"/>
    <w:rsid w:val="223A50E3"/>
    <w:rsid w:val="227136D6"/>
    <w:rsid w:val="22880AAF"/>
    <w:rsid w:val="23090DEF"/>
    <w:rsid w:val="248140C5"/>
    <w:rsid w:val="24DE6276"/>
    <w:rsid w:val="251A60A3"/>
    <w:rsid w:val="252A77C1"/>
    <w:rsid w:val="253306E7"/>
    <w:rsid w:val="253715B8"/>
    <w:rsid w:val="256C0BC1"/>
    <w:rsid w:val="26204BB3"/>
    <w:rsid w:val="267A24B4"/>
    <w:rsid w:val="26CD23B6"/>
    <w:rsid w:val="271A7DCD"/>
    <w:rsid w:val="276907C7"/>
    <w:rsid w:val="2791680F"/>
    <w:rsid w:val="283317D6"/>
    <w:rsid w:val="2868599A"/>
    <w:rsid w:val="28845F93"/>
    <w:rsid w:val="29080E01"/>
    <w:rsid w:val="29740C84"/>
    <w:rsid w:val="29C466C7"/>
    <w:rsid w:val="2A056E4A"/>
    <w:rsid w:val="2A064F1C"/>
    <w:rsid w:val="2ABC0FBB"/>
    <w:rsid w:val="2B3A6DAC"/>
    <w:rsid w:val="2B3C1899"/>
    <w:rsid w:val="2B7645DD"/>
    <w:rsid w:val="2C8B3E98"/>
    <w:rsid w:val="2CB85EB3"/>
    <w:rsid w:val="2CDF256E"/>
    <w:rsid w:val="2D377EEB"/>
    <w:rsid w:val="2D3A716A"/>
    <w:rsid w:val="2D776762"/>
    <w:rsid w:val="2D79114F"/>
    <w:rsid w:val="2DE43566"/>
    <w:rsid w:val="2F3F358F"/>
    <w:rsid w:val="2FAD780F"/>
    <w:rsid w:val="2FD572B8"/>
    <w:rsid w:val="30865F6F"/>
    <w:rsid w:val="309E5549"/>
    <w:rsid w:val="31A03783"/>
    <w:rsid w:val="31F774C0"/>
    <w:rsid w:val="32165804"/>
    <w:rsid w:val="32974F85"/>
    <w:rsid w:val="32C63179"/>
    <w:rsid w:val="332D48F7"/>
    <w:rsid w:val="336A3524"/>
    <w:rsid w:val="33BA702D"/>
    <w:rsid w:val="33CC53A7"/>
    <w:rsid w:val="343A2885"/>
    <w:rsid w:val="349C78AD"/>
    <w:rsid w:val="35115121"/>
    <w:rsid w:val="356D0BE7"/>
    <w:rsid w:val="35711397"/>
    <w:rsid w:val="360A717F"/>
    <w:rsid w:val="364E35F4"/>
    <w:rsid w:val="364F7D6E"/>
    <w:rsid w:val="36526121"/>
    <w:rsid w:val="36D65C16"/>
    <w:rsid w:val="374D36D0"/>
    <w:rsid w:val="379A19C5"/>
    <w:rsid w:val="384551ED"/>
    <w:rsid w:val="38AF4EB9"/>
    <w:rsid w:val="38D96B60"/>
    <w:rsid w:val="38DC5831"/>
    <w:rsid w:val="392E2BC2"/>
    <w:rsid w:val="39C80C97"/>
    <w:rsid w:val="39F5094A"/>
    <w:rsid w:val="3AB52683"/>
    <w:rsid w:val="3B2B05FE"/>
    <w:rsid w:val="3B9577A9"/>
    <w:rsid w:val="3BD5540D"/>
    <w:rsid w:val="3C123DB0"/>
    <w:rsid w:val="3C65786F"/>
    <w:rsid w:val="3C961686"/>
    <w:rsid w:val="3DA55393"/>
    <w:rsid w:val="3E732D3D"/>
    <w:rsid w:val="3EAE3255"/>
    <w:rsid w:val="3F0B657D"/>
    <w:rsid w:val="3FB53D85"/>
    <w:rsid w:val="3FBA1EAF"/>
    <w:rsid w:val="40002C0E"/>
    <w:rsid w:val="40270F6B"/>
    <w:rsid w:val="406816D5"/>
    <w:rsid w:val="406D6974"/>
    <w:rsid w:val="415C39B9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653D0B"/>
    <w:rsid w:val="437E7EE0"/>
    <w:rsid w:val="442C4C92"/>
    <w:rsid w:val="44863D30"/>
    <w:rsid w:val="451E5BEB"/>
    <w:rsid w:val="45346E35"/>
    <w:rsid w:val="45AA6DD5"/>
    <w:rsid w:val="45B14294"/>
    <w:rsid w:val="45EB72EF"/>
    <w:rsid w:val="462E683D"/>
    <w:rsid w:val="464659B7"/>
    <w:rsid w:val="46D60003"/>
    <w:rsid w:val="47003013"/>
    <w:rsid w:val="47834038"/>
    <w:rsid w:val="478B2212"/>
    <w:rsid w:val="483B657D"/>
    <w:rsid w:val="48506B59"/>
    <w:rsid w:val="48EE0985"/>
    <w:rsid w:val="48F644C6"/>
    <w:rsid w:val="491127FF"/>
    <w:rsid w:val="4916661A"/>
    <w:rsid w:val="49B62C72"/>
    <w:rsid w:val="49E844AD"/>
    <w:rsid w:val="49EE0813"/>
    <w:rsid w:val="4A0B7676"/>
    <w:rsid w:val="4A3E30CB"/>
    <w:rsid w:val="4A57738A"/>
    <w:rsid w:val="4AB30549"/>
    <w:rsid w:val="4B325D69"/>
    <w:rsid w:val="4B565C98"/>
    <w:rsid w:val="4BDA6128"/>
    <w:rsid w:val="4C371AC6"/>
    <w:rsid w:val="4C667C83"/>
    <w:rsid w:val="4CB54CAB"/>
    <w:rsid w:val="4D3A5D31"/>
    <w:rsid w:val="4DD03FE8"/>
    <w:rsid w:val="4DEA51EB"/>
    <w:rsid w:val="4E11668B"/>
    <w:rsid w:val="4E6F141E"/>
    <w:rsid w:val="4E7176EC"/>
    <w:rsid w:val="4E824849"/>
    <w:rsid w:val="4EAF02D9"/>
    <w:rsid w:val="4ECE17CF"/>
    <w:rsid w:val="4F1B3B16"/>
    <w:rsid w:val="4F240681"/>
    <w:rsid w:val="4F740FE2"/>
    <w:rsid w:val="504E0CC1"/>
    <w:rsid w:val="50B97ABB"/>
    <w:rsid w:val="50E11D85"/>
    <w:rsid w:val="510B38EA"/>
    <w:rsid w:val="5140399F"/>
    <w:rsid w:val="51D53CF6"/>
    <w:rsid w:val="523B6B72"/>
    <w:rsid w:val="52842396"/>
    <w:rsid w:val="52960DEF"/>
    <w:rsid w:val="52AF4FCE"/>
    <w:rsid w:val="53AE2F81"/>
    <w:rsid w:val="53CD67E1"/>
    <w:rsid w:val="543B5532"/>
    <w:rsid w:val="54481151"/>
    <w:rsid w:val="54E136D7"/>
    <w:rsid w:val="54EA3C43"/>
    <w:rsid w:val="54F95B7D"/>
    <w:rsid w:val="555875D3"/>
    <w:rsid w:val="55CD4900"/>
    <w:rsid w:val="562E1658"/>
    <w:rsid w:val="565C136F"/>
    <w:rsid w:val="56F91633"/>
    <w:rsid w:val="573B0A7D"/>
    <w:rsid w:val="576B5915"/>
    <w:rsid w:val="57B22963"/>
    <w:rsid w:val="57B36B82"/>
    <w:rsid w:val="582D57A0"/>
    <w:rsid w:val="584928E8"/>
    <w:rsid w:val="58A61C76"/>
    <w:rsid w:val="58D535AD"/>
    <w:rsid w:val="594C543B"/>
    <w:rsid w:val="59920BA6"/>
    <w:rsid w:val="599E28A4"/>
    <w:rsid w:val="59B94682"/>
    <w:rsid w:val="5A082E2E"/>
    <w:rsid w:val="5A196048"/>
    <w:rsid w:val="5A9C23D9"/>
    <w:rsid w:val="5B4224D9"/>
    <w:rsid w:val="5B7D657F"/>
    <w:rsid w:val="5B9A2E24"/>
    <w:rsid w:val="5BA37F3F"/>
    <w:rsid w:val="5BB44FD6"/>
    <w:rsid w:val="5C3130EB"/>
    <w:rsid w:val="5C4D28A4"/>
    <w:rsid w:val="5C9D228E"/>
    <w:rsid w:val="5D5F11C2"/>
    <w:rsid w:val="5DC47CA8"/>
    <w:rsid w:val="5DE4030E"/>
    <w:rsid w:val="5E256DA2"/>
    <w:rsid w:val="5E6F2A4E"/>
    <w:rsid w:val="5E7817A8"/>
    <w:rsid w:val="5E7C0E30"/>
    <w:rsid w:val="5E7F4677"/>
    <w:rsid w:val="5E9A66D3"/>
    <w:rsid w:val="5F066D73"/>
    <w:rsid w:val="5F150FBD"/>
    <w:rsid w:val="5F6F253C"/>
    <w:rsid w:val="5F7F58FA"/>
    <w:rsid w:val="5FBE0FF2"/>
    <w:rsid w:val="60DA3D41"/>
    <w:rsid w:val="613D7D14"/>
    <w:rsid w:val="61873C43"/>
    <w:rsid w:val="61A37319"/>
    <w:rsid w:val="627609EC"/>
    <w:rsid w:val="62DC2BAC"/>
    <w:rsid w:val="63306FA9"/>
    <w:rsid w:val="65B86D08"/>
    <w:rsid w:val="65CC3855"/>
    <w:rsid w:val="664C7437"/>
    <w:rsid w:val="67253A88"/>
    <w:rsid w:val="674E0DAA"/>
    <w:rsid w:val="67D0737D"/>
    <w:rsid w:val="6811442A"/>
    <w:rsid w:val="68194022"/>
    <w:rsid w:val="682F2889"/>
    <w:rsid w:val="68F86174"/>
    <w:rsid w:val="6955550A"/>
    <w:rsid w:val="698470FA"/>
    <w:rsid w:val="69F36DF0"/>
    <w:rsid w:val="69F91A81"/>
    <w:rsid w:val="6AA97F45"/>
    <w:rsid w:val="6B5C2748"/>
    <w:rsid w:val="6B67628C"/>
    <w:rsid w:val="6B7E4F56"/>
    <w:rsid w:val="6BC03AA0"/>
    <w:rsid w:val="6BCB2B85"/>
    <w:rsid w:val="6C09798B"/>
    <w:rsid w:val="6CA978FD"/>
    <w:rsid w:val="6D39320D"/>
    <w:rsid w:val="6DE93BBD"/>
    <w:rsid w:val="6E0F5888"/>
    <w:rsid w:val="6E1A19BE"/>
    <w:rsid w:val="6E220BA4"/>
    <w:rsid w:val="6E6C502F"/>
    <w:rsid w:val="6E8D3AC5"/>
    <w:rsid w:val="6EDB6C30"/>
    <w:rsid w:val="6F0D726F"/>
    <w:rsid w:val="6F1A34F0"/>
    <w:rsid w:val="6F8F4188"/>
    <w:rsid w:val="70595324"/>
    <w:rsid w:val="705F24F1"/>
    <w:rsid w:val="706814F0"/>
    <w:rsid w:val="70916B84"/>
    <w:rsid w:val="713915D6"/>
    <w:rsid w:val="716A35CB"/>
    <w:rsid w:val="71D81A47"/>
    <w:rsid w:val="71FD2B93"/>
    <w:rsid w:val="72021F08"/>
    <w:rsid w:val="72944E11"/>
    <w:rsid w:val="72EB7517"/>
    <w:rsid w:val="72F82B63"/>
    <w:rsid w:val="733E259B"/>
    <w:rsid w:val="734F633A"/>
    <w:rsid w:val="73F018DF"/>
    <w:rsid w:val="74037610"/>
    <w:rsid w:val="746B682C"/>
    <w:rsid w:val="751B0E99"/>
    <w:rsid w:val="75496367"/>
    <w:rsid w:val="75976C8B"/>
    <w:rsid w:val="75D85D56"/>
    <w:rsid w:val="76561312"/>
    <w:rsid w:val="76CD77DA"/>
    <w:rsid w:val="775D5176"/>
    <w:rsid w:val="77661083"/>
    <w:rsid w:val="777C7CB8"/>
    <w:rsid w:val="778F54DF"/>
    <w:rsid w:val="7796049C"/>
    <w:rsid w:val="779C61FE"/>
    <w:rsid w:val="77A42186"/>
    <w:rsid w:val="77D32D99"/>
    <w:rsid w:val="77F15733"/>
    <w:rsid w:val="780755A7"/>
    <w:rsid w:val="78797101"/>
    <w:rsid w:val="78DE7735"/>
    <w:rsid w:val="79C151B8"/>
    <w:rsid w:val="7A2C2202"/>
    <w:rsid w:val="7ABE1B84"/>
    <w:rsid w:val="7AEF0EE6"/>
    <w:rsid w:val="7B181FD4"/>
    <w:rsid w:val="7B460966"/>
    <w:rsid w:val="7C581543"/>
    <w:rsid w:val="7D0B6009"/>
    <w:rsid w:val="7D38776C"/>
    <w:rsid w:val="7D3939B4"/>
    <w:rsid w:val="7D8D25B9"/>
    <w:rsid w:val="7DEE0830"/>
    <w:rsid w:val="7E7159B2"/>
    <w:rsid w:val="7FAF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E3084E"/>
  <w15:docId w15:val="{534D7E52-5720-43D9-8376-18B962A5E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link w:val="2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出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310">
    <w:name w:val="标题 3 字符1"/>
    <w:basedOn w:val="a0"/>
    <w:qFormat/>
    <w:rPr>
      <w:rFonts w:ascii="Arial" w:eastAsia="宋体" w:hAnsi="Arial" w:cs="Arial" w:hint="default"/>
      <w:sz w:val="28"/>
      <w:lang w:eastAsia="zh-CN"/>
    </w:rPr>
  </w:style>
  <w:style w:type="character" w:customStyle="1" w:styleId="410">
    <w:name w:val="标题 4 字符1"/>
    <w:basedOn w:val="a0"/>
    <w:qFormat/>
    <w:rPr>
      <w:rFonts w:ascii="Arial" w:hAnsi="Arial" w:cs="Arial"/>
      <w:sz w:val="24"/>
      <w:lang w:eastAsia="zh-CN"/>
    </w:rPr>
  </w:style>
  <w:style w:type="paragraph" w:customStyle="1" w:styleId="TAHCarNotBold">
    <w:name w:val="TAH Car + Not Bold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320">
    <w:name w:val="标题 3 字符2"/>
    <w:basedOn w:val="a0"/>
    <w:qFormat/>
    <w:rPr>
      <w:rFonts w:ascii="Arial" w:hAnsi="Arial" w:cs="Arial" w:hint="default"/>
      <w:sz w:val="28"/>
      <w:lang w:eastAsia="zh-CN"/>
    </w:rPr>
  </w:style>
  <w:style w:type="character" w:customStyle="1" w:styleId="411">
    <w:name w:val="标题 4 字符11"/>
    <w:basedOn w:val="a0"/>
    <w:qFormat/>
    <w:rPr>
      <w:rFonts w:ascii="Arial" w:hAnsi="Arial" w:cs="Arial" w:hint="default"/>
      <w:sz w:val="24"/>
      <w:lang w:eastAsia="zh-CN"/>
    </w:rPr>
  </w:style>
  <w:style w:type="character" w:customStyle="1" w:styleId="PLChar">
    <w:name w:val="PL Char"/>
    <w:link w:val="PL"/>
    <w:qFormat/>
    <w:rPr>
      <w:rFonts w:ascii="Courier New" w:eastAsiaTheme="minorEastAsia" w:hAnsi="Courier New"/>
      <w:sz w:val="16"/>
      <w:lang w:val="en-GB" w:eastAsia="en-US"/>
    </w:rPr>
  </w:style>
  <w:style w:type="character" w:customStyle="1" w:styleId="B3Char">
    <w:name w:val="B3 Char"/>
    <w:link w:val="B3"/>
    <w:qFormat/>
    <w:rPr>
      <w:rFonts w:eastAsiaTheme="minorEastAsia"/>
      <w:lang w:val="en-GB" w:eastAsia="en-US"/>
    </w:rPr>
  </w:style>
  <w:style w:type="character" w:customStyle="1" w:styleId="B4Char">
    <w:name w:val="B4 Char"/>
    <w:link w:val="B4"/>
    <w:qFormat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AB31BF-6A2E-49D7-9D2A-C2C02D11D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2143</Words>
  <Characters>12220</Characters>
  <Application>Microsoft Office Word</Application>
  <DocSecurity>0</DocSecurity>
  <Lines>101</Lines>
  <Paragraphs>28</Paragraphs>
  <ScaleCrop>false</ScaleCrop>
  <Company>3GPP Support Team</Company>
  <LinksUpToDate>false</LinksUpToDate>
  <CharactersWithSpaces>14335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CMCC</dc:creator>
  <cp:lastModifiedBy>HAT</cp:lastModifiedBy>
  <cp:revision>4</cp:revision>
  <cp:lastPrinted>2411-12-31T15:59:00Z</cp:lastPrinted>
  <dcterms:created xsi:type="dcterms:W3CDTF">2023-03-02T08:33:00Z</dcterms:created>
  <dcterms:modified xsi:type="dcterms:W3CDTF">2023-03-02T08:33:00Z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CCA4048E18DC4B13B5A1D4C35355940E</vt:lpwstr>
  </property>
</Properties>
</file>